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1C545" w14:textId="41524585"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1B23BE">
        <w:rPr>
          <w:b/>
          <w:sz w:val="24"/>
          <w:lang w:val="en-US" w:eastAsia="zh-CN"/>
        </w:rPr>
        <w:t>3</w:t>
      </w:r>
      <w:r w:rsidR="00066A15">
        <w:rPr>
          <w:b/>
          <w:sz w:val="24"/>
          <w:lang w:val="en-US" w:eastAsia="zh-CN"/>
        </w:rPr>
        <w:t>3</w:t>
      </w:r>
      <w:r w:rsidR="00D25700">
        <w:rPr>
          <w:b/>
          <w:sz w:val="24"/>
          <w:lang w:val="en-US" w:eastAsia="zh-CN"/>
        </w:rPr>
        <w:t>e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D25700">
        <w:rPr>
          <w:b/>
          <w:sz w:val="24"/>
          <w:lang w:val="en-US" w:eastAsia="pl-PL"/>
        </w:rPr>
        <w:t>2</w:t>
      </w:r>
      <w:r w:rsidR="00066A15">
        <w:rPr>
          <w:b/>
          <w:sz w:val="24"/>
          <w:lang w:val="en-US" w:eastAsia="pl-PL"/>
        </w:rPr>
        <w:t>05</w:t>
      </w:r>
      <w:r w:rsidR="005E0713">
        <w:rPr>
          <w:b/>
          <w:sz w:val="24"/>
          <w:lang w:val="en-US" w:eastAsia="pl-PL"/>
        </w:rPr>
        <w:t>260</w:t>
      </w:r>
    </w:p>
    <w:p w14:paraId="19B9DF94" w14:textId="77777777" w:rsidR="001200F1" w:rsidRPr="00D25700" w:rsidRDefault="00D25700" w:rsidP="00D257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6A15">
        <w:rPr>
          <w:b/>
          <w:noProof/>
          <w:sz w:val="24"/>
        </w:rPr>
        <w:t>12</w:t>
      </w:r>
      <w:r w:rsidR="00DE097B">
        <w:rPr>
          <w:b/>
          <w:noProof/>
          <w:sz w:val="24"/>
        </w:rPr>
        <w:t xml:space="preserve"> – </w:t>
      </w:r>
      <w:r w:rsidR="00066A15">
        <w:rPr>
          <w:b/>
          <w:noProof/>
          <w:sz w:val="24"/>
        </w:rPr>
        <w:t>21</w:t>
      </w:r>
      <w:r w:rsidR="00DE097B">
        <w:rPr>
          <w:b/>
          <w:noProof/>
          <w:sz w:val="24"/>
        </w:rPr>
        <w:t xml:space="preserve"> </w:t>
      </w:r>
      <w:r w:rsidR="00066A15">
        <w:rPr>
          <w:b/>
          <w:noProof/>
          <w:sz w:val="24"/>
        </w:rPr>
        <w:t>October</w:t>
      </w:r>
      <w:r w:rsidR="00DE097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2020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CD3E86">
        <w:rPr>
          <w:rFonts w:cs="Arial"/>
          <w:b/>
          <w:noProof/>
          <w:sz w:val="24"/>
          <w:lang w:val="en-US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 w14:paraId="75DCC09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2FFD2" w14:textId="77777777"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 w14:paraId="13196B8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5BF52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 w14:paraId="54D161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E0EFA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332B150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7FA43B5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14:paraId="5A857390" w14:textId="77777777" w:rsidR="00EA1B0E" w:rsidRPr="00E61BB0" w:rsidRDefault="00E61BB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en-US" w:eastAsia="pl-PL"/>
              </w:rPr>
              <w:t>5</w:t>
            </w:r>
            <w:r w:rsidR="00C02CCD">
              <w:rPr>
                <w:b/>
                <w:sz w:val="28"/>
                <w:lang w:val="en-US" w:eastAsia="pl-PL"/>
              </w:rPr>
              <w:t>41</w:t>
            </w:r>
          </w:p>
        </w:tc>
        <w:tc>
          <w:tcPr>
            <w:tcW w:w="709" w:type="dxa"/>
            <w:shd w:val="clear" w:color="auto" w:fill="auto"/>
          </w:tcPr>
          <w:p w14:paraId="4CAF3800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425EC" w14:textId="549F8225" w:rsidR="00EA1B0E" w:rsidRPr="00E30CFC" w:rsidRDefault="00211B34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</w:t>
            </w:r>
            <w:r w:rsidR="005E0713">
              <w:rPr>
                <w:b/>
                <w:sz w:val="28"/>
                <w:szCs w:val="28"/>
                <w:lang w:val="en-US" w:eastAsia="zh-CN"/>
              </w:rPr>
              <w:t>400</w:t>
            </w:r>
          </w:p>
        </w:tc>
        <w:tc>
          <w:tcPr>
            <w:tcW w:w="709" w:type="dxa"/>
            <w:shd w:val="clear" w:color="auto" w:fill="auto"/>
          </w:tcPr>
          <w:p w14:paraId="2F2FCB57" w14:textId="77777777"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proofErr w:type="spellStart"/>
            <w:r>
              <w:rPr>
                <w:b/>
                <w:bCs/>
                <w:sz w:val="28"/>
                <w:lang w:val="pl-PL" w:eastAsia="pl-PL"/>
              </w:rPr>
              <w:t>rev</w:t>
            </w:r>
            <w:proofErr w:type="spellEnd"/>
          </w:p>
        </w:tc>
        <w:tc>
          <w:tcPr>
            <w:tcW w:w="992" w:type="dxa"/>
            <w:shd w:val="pct30" w:color="FFFF00" w:fill="auto"/>
          </w:tcPr>
          <w:p w14:paraId="5798A524" w14:textId="77777777" w:rsidR="00EA1B0E" w:rsidRDefault="00DE51CF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4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16043C6F" w14:textId="77777777"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proofErr w:type="spellStart"/>
            <w:r>
              <w:rPr>
                <w:b/>
                <w:sz w:val="28"/>
                <w:szCs w:val="28"/>
                <w:lang w:val="pl-PL" w:eastAsia="pl-PL"/>
              </w:rPr>
              <w:t>Current</w:t>
            </w:r>
            <w:proofErr w:type="spellEnd"/>
            <w:r>
              <w:rPr>
                <w:b/>
                <w:sz w:val="28"/>
                <w:szCs w:val="28"/>
                <w:lang w:val="pl-PL" w:eastAsia="pl-PL"/>
              </w:rPr>
              <w:t xml:space="preserve"> version:</w:t>
            </w:r>
          </w:p>
        </w:tc>
        <w:tc>
          <w:tcPr>
            <w:tcW w:w="1701" w:type="dxa"/>
            <w:shd w:val="pct30" w:color="FFFF00" w:fill="auto"/>
          </w:tcPr>
          <w:p w14:paraId="3B8F2672" w14:textId="77777777"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16.</w:t>
            </w:r>
            <w:r w:rsidR="00066A15">
              <w:rPr>
                <w:b/>
                <w:sz w:val="32"/>
                <w:lang w:val="pl-PL" w:eastAsia="pl-PL"/>
              </w:rPr>
              <w:t>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C2BF1F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49DF6A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D3794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0617BF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1169E2" w14:textId="77777777"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8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9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 w14:paraId="69BEE8B8" w14:textId="77777777">
        <w:tc>
          <w:tcPr>
            <w:tcW w:w="9641" w:type="dxa"/>
            <w:gridSpan w:val="9"/>
          </w:tcPr>
          <w:p w14:paraId="5808EED3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14:paraId="5BF2D367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 w14:paraId="21226056" w14:textId="77777777">
        <w:tc>
          <w:tcPr>
            <w:tcW w:w="2835" w:type="dxa"/>
            <w:shd w:val="clear" w:color="auto" w:fill="auto"/>
          </w:tcPr>
          <w:p w14:paraId="0DA4FA3A" w14:textId="77777777"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Proposed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affects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14:paraId="0D20347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UICC </w:t>
            </w:r>
            <w:proofErr w:type="spellStart"/>
            <w:r>
              <w:rPr>
                <w:lang w:val="pl-PL" w:eastAsia="pl-PL"/>
              </w:rPr>
              <w:t>apps</w:t>
            </w:r>
            <w:proofErr w:type="spellEnd"/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88EE2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B2527DB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6E6A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4B7B9CAA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35F34F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0C3F77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proofErr w:type="spellStart"/>
            <w:r>
              <w:rPr>
                <w:lang w:val="pl-PL" w:eastAsia="pl-PL"/>
              </w:rPr>
              <w:t>Core</w:t>
            </w:r>
            <w:proofErr w:type="spellEnd"/>
            <w:r>
              <w:rPr>
                <w:lang w:val="pl-PL" w:eastAsia="pl-PL"/>
              </w:rPr>
              <w:t xml:space="preserve">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95AEF" w14:textId="77777777" w:rsidR="00EA1B0E" w:rsidRDefault="00941BC3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</w:tr>
    </w:tbl>
    <w:p w14:paraId="3ED69118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 w14:paraId="4DF734DB" w14:textId="77777777">
        <w:tc>
          <w:tcPr>
            <w:tcW w:w="9640" w:type="dxa"/>
            <w:gridSpan w:val="11"/>
          </w:tcPr>
          <w:p w14:paraId="488914FE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7EC2FC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B3949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Title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764CE" w14:textId="6085EDB4" w:rsidR="00F42CF2" w:rsidRPr="003978E3" w:rsidRDefault="00066A15" w:rsidP="00C02CCD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Add containment relationship for network slice IOCs</w:t>
            </w:r>
            <w:r w:rsidR="005E0713">
              <w:rPr>
                <w:rFonts w:cs="Arial"/>
                <w:sz w:val="18"/>
                <w:szCs w:val="18"/>
                <w:lang w:val="en-US" w:eastAsia="zh-CN"/>
              </w:rPr>
              <w:t xml:space="preserve"> stage 3</w:t>
            </w:r>
          </w:p>
        </w:tc>
      </w:tr>
      <w:tr w:rsidR="00EA1B0E" w14:paraId="74CD86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5A5696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B8778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2B19AAD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BBB1DC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7156BF" w14:textId="77777777" w:rsidR="00EA1B0E" w:rsidRDefault="000320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  <w:r w:rsidR="00D638A0">
              <w:rPr>
                <w:lang w:val="en-US" w:eastAsia="zh-CN"/>
              </w:rPr>
              <w:t>, Nokia Shanghai Bell</w:t>
            </w:r>
          </w:p>
        </w:tc>
      </w:tr>
      <w:tr w:rsidR="00EA1B0E" w14:paraId="61716E4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2BCB316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2EFB73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 w14:paraId="493D9D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06B3D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3EEE02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431A3F4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BC8F70E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Work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item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code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BAAAA1" w14:textId="77777777" w:rsidR="00EA1B0E" w:rsidRDefault="00941BC3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 w:rsidRPr="001F65F2">
              <w:rPr>
                <w:rFonts w:cs="Arial"/>
                <w:color w:val="000000"/>
                <w:sz w:val="18"/>
                <w:szCs w:val="18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5F30B475" w14:textId="77777777"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A87E1C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Date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ED004E" w14:textId="77777777"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1F65F2">
              <w:rPr>
                <w:lang w:val="pl-PL" w:eastAsia="pl-PL"/>
              </w:rPr>
              <w:t>20</w:t>
            </w:r>
            <w:r>
              <w:rPr>
                <w:lang w:val="pl-PL" w:eastAsia="pl-PL"/>
              </w:rPr>
              <w:t>-</w:t>
            </w:r>
            <w:r w:rsidR="001F65F2">
              <w:rPr>
                <w:lang w:val="pl-PL" w:eastAsia="pl-PL"/>
              </w:rPr>
              <w:t>0</w:t>
            </w:r>
            <w:r w:rsidR="00066A15">
              <w:rPr>
                <w:lang w:val="pl-PL" w:eastAsia="pl-PL"/>
              </w:rPr>
              <w:t>9</w:t>
            </w:r>
            <w:r w:rsidR="001819A6">
              <w:rPr>
                <w:lang w:val="pl-PL" w:eastAsia="pl-PL"/>
              </w:rPr>
              <w:t>-</w:t>
            </w:r>
            <w:r w:rsidR="00066A15">
              <w:rPr>
                <w:lang w:val="pl-PL" w:eastAsia="pl-PL"/>
              </w:rPr>
              <w:t>2</w:t>
            </w:r>
            <w:r w:rsidR="00941BC3">
              <w:rPr>
                <w:lang w:val="pl-PL" w:eastAsia="pl-PL"/>
              </w:rPr>
              <w:t>8</w:t>
            </w:r>
          </w:p>
        </w:tc>
      </w:tr>
      <w:tr w:rsidR="00EA1B0E" w14:paraId="24DDF8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B859B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14:paraId="6AF16D76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14:paraId="4B01461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14:paraId="0AEBEFA7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558BB9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E6C10F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295D400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Category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851" w:type="dxa"/>
            <w:shd w:val="pct30" w:color="FFFF00" w:fill="auto"/>
          </w:tcPr>
          <w:p w14:paraId="78F2F178" w14:textId="77777777" w:rsidR="00EA1B0E" w:rsidRDefault="00941BC3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B2670F9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CC8B4FC" w14:textId="77777777"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Release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D3E7B0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Rel-16</w:t>
            </w:r>
          </w:p>
        </w:tc>
      </w:tr>
      <w:tr w:rsidR="00EA1B0E" w14:paraId="4F4925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D4DA1C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C024FD" w14:textId="77777777"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14:paraId="2857B5F5" w14:textId="77777777"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0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EC4CBF" w14:textId="77777777"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 w14:paraId="1177D2F4" w14:textId="77777777">
        <w:tc>
          <w:tcPr>
            <w:tcW w:w="1843" w:type="dxa"/>
          </w:tcPr>
          <w:p w14:paraId="444126E7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14:paraId="127E4709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322373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E49456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Reason</w:t>
            </w:r>
            <w:proofErr w:type="spellEnd"/>
            <w:r>
              <w:rPr>
                <w:b/>
                <w:i/>
                <w:lang w:val="pl-PL" w:eastAsia="pl-PL"/>
              </w:rPr>
              <w:t xml:space="preserve"> for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1B7BD7" w14:textId="2BFF310A" w:rsidR="00F97E5B" w:rsidRDefault="005D182B" w:rsidP="00910A69">
            <w:pPr>
              <w:pStyle w:val="CRCoverPage"/>
              <w:spacing w:after="0"/>
              <w:rPr>
                <w:rFonts w:cs="Arial"/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 xml:space="preserve">Containment relationship of </w:t>
            </w:r>
            <w:proofErr w:type="spellStart"/>
            <w:r>
              <w:rPr>
                <w:rFonts w:cs="Arial"/>
                <w:sz w:val="18"/>
                <w:szCs w:val="18"/>
                <w:lang w:val="en-US" w:eastAsia="zh-CN"/>
              </w:rPr>
              <w:t>NetworkSlice</w:t>
            </w:r>
            <w:proofErr w:type="spellEnd"/>
            <w:r>
              <w:rPr>
                <w:rFonts w:cs="Arial"/>
                <w:sz w:val="18"/>
                <w:szCs w:val="18"/>
                <w:lang w:val="en-US" w:eastAsia="zh-CN"/>
              </w:rPr>
              <w:t xml:space="preserve"> and </w:t>
            </w:r>
            <w:proofErr w:type="spellStart"/>
            <w:r>
              <w:rPr>
                <w:rFonts w:cs="Arial"/>
                <w:sz w:val="18"/>
                <w:szCs w:val="18"/>
                <w:lang w:val="en-US" w:eastAsia="zh-CN"/>
              </w:rPr>
              <w:t>NetworkSliceSubnet</w:t>
            </w:r>
            <w:proofErr w:type="spellEnd"/>
            <w:r>
              <w:rPr>
                <w:rFonts w:cs="Arial"/>
                <w:sz w:val="18"/>
                <w:szCs w:val="18"/>
                <w:lang w:val="en-US" w:eastAsia="zh-CN"/>
              </w:rPr>
              <w:t xml:space="preserve"> IOCs were not defined in</w:t>
            </w:r>
            <w:r w:rsidR="00772B8C">
              <w:rPr>
                <w:rFonts w:cs="Arial"/>
                <w:sz w:val="18"/>
                <w:szCs w:val="18"/>
                <w:lang w:val="en-US" w:eastAsia="zh-CN"/>
              </w:rPr>
              <w:t xml:space="preserve"> network slice</w:t>
            </w:r>
            <w:r>
              <w:rPr>
                <w:rFonts w:cs="Arial"/>
                <w:sz w:val="18"/>
                <w:szCs w:val="18"/>
                <w:lang w:val="en-US" w:eastAsia="zh-CN"/>
              </w:rPr>
              <w:t xml:space="preserve"> NRM</w:t>
            </w:r>
            <w:r w:rsidR="00772B8C">
              <w:rPr>
                <w:rFonts w:cs="Arial"/>
                <w:sz w:val="18"/>
                <w:szCs w:val="18"/>
                <w:lang w:val="en-US" w:eastAsia="zh-CN"/>
              </w:rPr>
              <w:t xml:space="preserve"> fragment. As </w:t>
            </w:r>
            <w:r>
              <w:rPr>
                <w:rFonts w:cs="Arial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="00772B8C">
              <w:rPr>
                <w:rFonts w:cs="Arial"/>
                <w:sz w:val="18"/>
                <w:szCs w:val="18"/>
                <w:lang w:val="en-US" w:eastAsia="zh-CN"/>
              </w:rPr>
              <w:t>NetworkSlice</w:t>
            </w:r>
            <w:proofErr w:type="spellEnd"/>
            <w:r w:rsidR="00772B8C">
              <w:rPr>
                <w:rFonts w:cs="Arial"/>
                <w:sz w:val="18"/>
                <w:szCs w:val="18"/>
                <w:lang w:val="en-US" w:eastAsia="zh-CN"/>
              </w:rPr>
              <w:t xml:space="preserve"> and </w:t>
            </w:r>
            <w:proofErr w:type="spellStart"/>
            <w:r w:rsidR="00772B8C">
              <w:rPr>
                <w:rFonts w:cs="Arial"/>
                <w:sz w:val="18"/>
                <w:szCs w:val="18"/>
                <w:lang w:val="en-US" w:eastAsia="zh-CN"/>
              </w:rPr>
              <w:t>NetworkSliceSubnet</w:t>
            </w:r>
            <w:proofErr w:type="spellEnd"/>
            <w:r w:rsidR="00772B8C">
              <w:rPr>
                <w:rFonts w:cs="Arial"/>
                <w:sz w:val="18"/>
                <w:szCs w:val="18"/>
                <w:lang w:val="en-US" w:eastAsia="zh-CN"/>
              </w:rPr>
              <w:t xml:space="preserve"> IOCs were inherited from </w:t>
            </w:r>
            <w:proofErr w:type="spellStart"/>
            <w:r w:rsidR="00772B8C">
              <w:rPr>
                <w:rFonts w:cs="Arial"/>
                <w:sz w:val="18"/>
                <w:szCs w:val="18"/>
                <w:lang w:val="en-US" w:eastAsia="zh-CN"/>
              </w:rPr>
              <w:t>SubNetwork</w:t>
            </w:r>
            <w:proofErr w:type="spellEnd"/>
            <w:r w:rsidR="003A4E0C">
              <w:rPr>
                <w:rFonts w:cs="Arial"/>
                <w:sz w:val="18"/>
                <w:szCs w:val="18"/>
                <w:lang w:val="en-US" w:eastAsia="zh-CN"/>
              </w:rPr>
              <w:t xml:space="preserve"> IOC,  </w:t>
            </w:r>
            <w:proofErr w:type="spellStart"/>
            <w:r w:rsidR="003A4E0C">
              <w:rPr>
                <w:rFonts w:cs="Arial"/>
                <w:sz w:val="18"/>
                <w:szCs w:val="18"/>
                <w:lang w:val="en-US" w:eastAsia="zh-CN"/>
              </w:rPr>
              <w:t>NetworkSlice</w:t>
            </w:r>
            <w:proofErr w:type="spellEnd"/>
            <w:r w:rsidR="00F97E5B">
              <w:rPr>
                <w:rFonts w:cs="Arial"/>
                <w:sz w:val="18"/>
                <w:szCs w:val="18"/>
                <w:lang w:val="en-US" w:eastAsia="zh-CN"/>
              </w:rPr>
              <w:t>/</w:t>
            </w:r>
            <w:proofErr w:type="spellStart"/>
            <w:r w:rsidR="003A4E0C">
              <w:rPr>
                <w:rFonts w:cs="Arial"/>
                <w:sz w:val="18"/>
                <w:szCs w:val="18"/>
                <w:lang w:val="en-US" w:eastAsia="zh-CN"/>
              </w:rPr>
              <w:t>NetworkSliceSubnet</w:t>
            </w:r>
            <w:proofErr w:type="spellEnd"/>
            <w:r w:rsidR="003A4E0C">
              <w:rPr>
                <w:rFonts w:cs="Arial"/>
                <w:sz w:val="18"/>
                <w:szCs w:val="18"/>
                <w:lang w:val="en-US" w:eastAsia="zh-CN"/>
              </w:rPr>
              <w:t xml:space="preserve"> </w:t>
            </w:r>
            <w:r w:rsidR="00F97E5B">
              <w:rPr>
                <w:rFonts w:cs="Arial"/>
                <w:sz w:val="18"/>
                <w:szCs w:val="18"/>
                <w:lang w:val="en-US" w:eastAsia="zh-CN"/>
              </w:rPr>
              <w:t>MOI</w:t>
            </w:r>
            <w:r w:rsidR="003A4E0C">
              <w:rPr>
                <w:rFonts w:cs="Arial"/>
                <w:sz w:val="18"/>
                <w:szCs w:val="18"/>
                <w:lang w:val="en-US" w:eastAsia="zh-CN"/>
              </w:rPr>
              <w:t xml:space="preserve"> can be </w:t>
            </w:r>
            <w:r w:rsidR="00F97E5B">
              <w:rPr>
                <w:rFonts w:cs="Arial"/>
                <w:sz w:val="18"/>
                <w:szCs w:val="18"/>
                <w:lang w:val="en-US" w:eastAsia="zh-CN"/>
              </w:rPr>
              <w:t>local root instance.</w:t>
            </w:r>
            <w:r w:rsidR="003A4E0C">
              <w:rPr>
                <w:rFonts w:cs="Arial"/>
                <w:sz w:val="18"/>
                <w:szCs w:val="18"/>
                <w:lang w:val="en-US" w:eastAsia="zh-CN"/>
              </w:rPr>
              <w:t xml:space="preserve"> </w:t>
            </w:r>
            <w:r w:rsidR="00F60ECD">
              <w:rPr>
                <w:rFonts w:cs="Arial"/>
                <w:sz w:val="18"/>
                <w:szCs w:val="18"/>
                <w:lang w:val="en-US" w:eastAsia="zh-CN"/>
              </w:rPr>
              <w:t>In clause 6 of 28.531, it required</w:t>
            </w:r>
            <w:r w:rsidR="00225D8E">
              <w:rPr>
                <w:rFonts w:cs="Arial"/>
                <w:sz w:val="18"/>
                <w:szCs w:val="18"/>
                <w:lang w:val="en-US" w:eastAsia="zh-CN"/>
              </w:rPr>
              <w:t xml:space="preserve"> </w:t>
            </w:r>
            <w:r w:rsidR="003A4E0C">
              <w:rPr>
                <w:rFonts w:cs="Arial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="00F60ECD" w:rsidRPr="00F60ECD">
              <w:rPr>
                <w:rFonts w:cs="Arial"/>
                <w:sz w:val="18"/>
                <w:szCs w:val="18"/>
                <w:lang w:val="en-US" w:eastAsia="zh-CN"/>
              </w:rPr>
              <w:t>notifyMOICreation</w:t>
            </w:r>
            <w:proofErr w:type="spellEnd"/>
            <w:r w:rsidR="00F60ECD" w:rsidRPr="00F60ECD">
              <w:rPr>
                <w:rFonts w:cs="Arial"/>
                <w:sz w:val="18"/>
                <w:szCs w:val="18"/>
                <w:lang w:val="en-US" w:eastAsia="zh-CN"/>
              </w:rPr>
              <w:t xml:space="preserve"> notification</w:t>
            </w:r>
            <w:r w:rsidR="00F60ECD">
              <w:rPr>
                <w:rFonts w:cs="Arial"/>
                <w:sz w:val="18"/>
                <w:szCs w:val="18"/>
                <w:lang w:val="en-US" w:eastAsia="zh-CN"/>
              </w:rPr>
              <w:t xml:space="preserve"> to be supported for </w:t>
            </w:r>
            <w:proofErr w:type="spellStart"/>
            <w:r w:rsidR="00F60ECD">
              <w:rPr>
                <w:rFonts w:cs="Arial"/>
                <w:sz w:val="18"/>
                <w:szCs w:val="18"/>
                <w:lang w:val="en-US" w:eastAsia="zh-CN"/>
              </w:rPr>
              <w:t>NetworkSlice</w:t>
            </w:r>
            <w:proofErr w:type="spellEnd"/>
            <w:r w:rsidR="00F60ECD">
              <w:rPr>
                <w:rFonts w:cs="Arial"/>
                <w:sz w:val="18"/>
                <w:szCs w:val="18"/>
                <w:lang w:val="en-US" w:eastAsia="zh-CN"/>
              </w:rPr>
              <w:t xml:space="preserve"> and </w:t>
            </w:r>
            <w:proofErr w:type="spellStart"/>
            <w:r w:rsidR="00F60ECD">
              <w:rPr>
                <w:rFonts w:cs="Arial"/>
                <w:sz w:val="18"/>
                <w:szCs w:val="18"/>
                <w:lang w:val="en-US" w:eastAsia="zh-CN"/>
              </w:rPr>
              <w:t>NetworkSliceSubnet</w:t>
            </w:r>
            <w:proofErr w:type="spellEnd"/>
            <w:r w:rsidR="00F60ECD">
              <w:rPr>
                <w:rFonts w:cs="Arial"/>
                <w:sz w:val="18"/>
                <w:szCs w:val="18"/>
                <w:lang w:val="en-US" w:eastAsia="zh-CN"/>
              </w:rPr>
              <w:t xml:space="preserve"> MOI,  </w:t>
            </w:r>
            <w:proofErr w:type="gramStart"/>
            <w:r w:rsidR="00F60ECD">
              <w:rPr>
                <w:rFonts w:cs="Arial"/>
                <w:sz w:val="18"/>
                <w:szCs w:val="18"/>
                <w:lang w:val="en-US" w:eastAsia="zh-CN"/>
              </w:rPr>
              <w:t>In</w:t>
            </w:r>
            <w:proofErr w:type="gramEnd"/>
            <w:r w:rsidR="00F60ECD">
              <w:rPr>
                <w:rFonts w:cs="Arial"/>
                <w:sz w:val="18"/>
                <w:szCs w:val="18"/>
                <w:lang w:val="en-US" w:eastAsia="zh-CN"/>
              </w:rPr>
              <w:t xml:space="preserve"> network slice/network slice subnet creation use case, it also required the </w:t>
            </w:r>
            <w:proofErr w:type="spellStart"/>
            <w:r w:rsidR="00F60ECD">
              <w:rPr>
                <w:rFonts w:cs="Arial"/>
                <w:sz w:val="18"/>
                <w:szCs w:val="18"/>
                <w:lang w:val="en-US" w:eastAsia="zh-CN"/>
              </w:rPr>
              <w:t>MnS</w:t>
            </w:r>
            <w:proofErr w:type="spellEnd"/>
            <w:r w:rsidR="00F60ECD">
              <w:rPr>
                <w:rFonts w:cs="Arial"/>
                <w:sz w:val="18"/>
                <w:szCs w:val="18"/>
                <w:lang w:val="en-US" w:eastAsia="zh-CN"/>
              </w:rPr>
              <w:t xml:space="preserve"> provider </w:t>
            </w:r>
            <w:r w:rsidR="00F60ECD" w:rsidRPr="00F60ECD">
              <w:rPr>
                <w:rFonts w:cs="Arial"/>
                <w:sz w:val="18"/>
                <w:szCs w:val="18"/>
                <w:lang w:val="en-US" w:eastAsia="zh-CN"/>
              </w:rPr>
              <w:t xml:space="preserve">notifies the network slice instance information of </w:t>
            </w:r>
            <w:proofErr w:type="spellStart"/>
            <w:r w:rsidR="00F60ECD">
              <w:rPr>
                <w:rFonts w:cs="Arial"/>
                <w:sz w:val="18"/>
                <w:szCs w:val="18"/>
                <w:lang w:val="en-US" w:eastAsia="zh-CN"/>
              </w:rPr>
              <w:t>NetworkSlice</w:t>
            </w:r>
            <w:proofErr w:type="spellEnd"/>
            <w:r w:rsidR="00F60ECD">
              <w:rPr>
                <w:rFonts w:cs="Arial"/>
                <w:sz w:val="18"/>
                <w:szCs w:val="18"/>
                <w:lang w:val="en-US" w:eastAsia="zh-CN"/>
              </w:rPr>
              <w:t>/</w:t>
            </w:r>
            <w:proofErr w:type="spellStart"/>
            <w:r w:rsidR="00F60ECD">
              <w:rPr>
                <w:rFonts w:cs="Arial"/>
                <w:sz w:val="18"/>
                <w:szCs w:val="18"/>
                <w:lang w:val="en-US" w:eastAsia="zh-CN"/>
              </w:rPr>
              <w:t>NetworkSliceSubnet</w:t>
            </w:r>
            <w:proofErr w:type="spellEnd"/>
            <w:r w:rsidR="00F60ECD">
              <w:rPr>
                <w:rFonts w:cs="Arial"/>
                <w:sz w:val="18"/>
                <w:szCs w:val="18"/>
                <w:lang w:val="en-US" w:eastAsia="zh-CN"/>
              </w:rPr>
              <w:t xml:space="preserve"> MOI</w:t>
            </w:r>
            <w:r w:rsidR="00F60ECD" w:rsidRPr="00F60ECD">
              <w:rPr>
                <w:rFonts w:cs="Arial"/>
                <w:sz w:val="18"/>
                <w:szCs w:val="18"/>
                <w:lang w:val="en-US" w:eastAsia="zh-CN"/>
              </w:rPr>
              <w:t xml:space="preserve"> (e.g., the management identifier of </w:t>
            </w:r>
            <w:r w:rsidR="00F60ECD">
              <w:rPr>
                <w:rFonts w:cs="Arial"/>
                <w:sz w:val="18"/>
                <w:szCs w:val="18"/>
                <w:lang w:val="en-US" w:eastAsia="zh-CN"/>
              </w:rPr>
              <w:t>MOI</w:t>
            </w:r>
            <w:r w:rsidR="00F60ECD" w:rsidRPr="00F60ECD">
              <w:rPr>
                <w:rFonts w:cs="Arial"/>
                <w:sz w:val="18"/>
                <w:szCs w:val="18"/>
                <w:lang w:val="en-US" w:eastAsia="zh-CN"/>
              </w:rPr>
              <w:t>).</w:t>
            </w:r>
            <w:r w:rsidR="00F60ECD">
              <w:rPr>
                <w:rFonts w:cs="Arial"/>
                <w:sz w:val="18"/>
                <w:szCs w:val="18"/>
                <w:lang w:val="en-US" w:eastAsia="zh-CN"/>
              </w:rPr>
              <w:t xml:space="preserve"> In addition, </w:t>
            </w:r>
            <w:r w:rsidR="00704490">
              <w:rPr>
                <w:rFonts w:cs="Arial"/>
                <w:sz w:val="18"/>
                <w:szCs w:val="18"/>
                <w:lang w:val="en-US" w:eastAsia="zh-CN"/>
              </w:rPr>
              <w:t>network slice management charging specified in TS 28.</w:t>
            </w:r>
            <w:r w:rsidR="00BC2C7A">
              <w:rPr>
                <w:rFonts w:cs="Arial"/>
                <w:sz w:val="18"/>
                <w:szCs w:val="18"/>
                <w:lang w:val="en-US" w:eastAsia="zh-CN"/>
              </w:rPr>
              <w:t>2</w:t>
            </w:r>
            <w:r w:rsidR="00704490">
              <w:rPr>
                <w:rFonts w:cs="Arial"/>
                <w:sz w:val="18"/>
                <w:szCs w:val="18"/>
                <w:lang w:val="en-US" w:eastAsia="zh-CN"/>
              </w:rPr>
              <w:t>02 required network slice creation notification.</w:t>
            </w:r>
            <w:r w:rsidR="00F60ECD">
              <w:rPr>
                <w:rFonts w:cs="Arial"/>
                <w:sz w:val="18"/>
                <w:szCs w:val="18"/>
                <w:lang w:val="en-US" w:eastAsia="zh-CN"/>
              </w:rPr>
              <w:t xml:space="preserve"> </w:t>
            </w:r>
          </w:p>
          <w:p w14:paraId="416A9D5B" w14:textId="77777777" w:rsidR="00496576" w:rsidRPr="0003202B" w:rsidRDefault="00F60ECD" w:rsidP="00910A6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 xml:space="preserve">To support </w:t>
            </w:r>
            <w:r w:rsidR="00CD63C2" w:rsidRPr="00F60ECD">
              <w:rPr>
                <w:rFonts w:cs="Arial"/>
                <w:sz w:val="18"/>
                <w:szCs w:val="18"/>
                <w:lang w:val="en-US" w:eastAsia="zh-CN"/>
              </w:rPr>
              <w:t>notification</w:t>
            </w:r>
            <w:r w:rsidR="00CD63C2">
              <w:rPr>
                <w:rFonts w:cs="Arial"/>
                <w:sz w:val="18"/>
                <w:szCs w:val="18"/>
                <w:lang w:val="en-US" w:eastAsia="zh-CN"/>
              </w:rPr>
              <w:t xml:space="preserve"> consumer to subscribe to </w:t>
            </w:r>
            <w:proofErr w:type="spellStart"/>
            <w:r w:rsidR="00CD63C2" w:rsidRPr="00F60ECD">
              <w:rPr>
                <w:rFonts w:cs="Arial"/>
                <w:sz w:val="18"/>
                <w:szCs w:val="18"/>
                <w:lang w:val="en-US" w:eastAsia="zh-CN"/>
              </w:rPr>
              <w:t>notifyMOICreation</w:t>
            </w:r>
            <w:proofErr w:type="spellEnd"/>
            <w:r w:rsidR="00CD63C2">
              <w:rPr>
                <w:rFonts w:cs="Arial"/>
                <w:sz w:val="18"/>
                <w:szCs w:val="18"/>
                <w:lang w:val="en-US" w:eastAsia="zh-CN"/>
              </w:rPr>
              <w:t xml:space="preserve"> of </w:t>
            </w:r>
            <w:proofErr w:type="spellStart"/>
            <w:r w:rsidR="00CD63C2">
              <w:rPr>
                <w:rFonts w:cs="Arial"/>
                <w:sz w:val="18"/>
                <w:szCs w:val="18"/>
                <w:lang w:val="en-US" w:eastAsia="zh-CN"/>
              </w:rPr>
              <w:t>NetworkSlice</w:t>
            </w:r>
            <w:proofErr w:type="spellEnd"/>
            <w:r w:rsidR="00CD63C2">
              <w:rPr>
                <w:rFonts w:cs="Arial"/>
                <w:sz w:val="18"/>
                <w:szCs w:val="18"/>
                <w:lang w:val="en-US" w:eastAsia="zh-CN"/>
              </w:rPr>
              <w:t>/</w:t>
            </w:r>
            <w:proofErr w:type="spellStart"/>
            <w:r w:rsidR="00CD63C2">
              <w:rPr>
                <w:rFonts w:cs="Arial"/>
                <w:sz w:val="18"/>
                <w:szCs w:val="18"/>
                <w:lang w:val="en-US" w:eastAsia="zh-CN"/>
              </w:rPr>
              <w:t>NetworkSliceSubnet</w:t>
            </w:r>
            <w:proofErr w:type="spellEnd"/>
            <w:r w:rsidR="00F97E5B">
              <w:rPr>
                <w:rFonts w:cs="Arial"/>
                <w:sz w:val="18"/>
                <w:szCs w:val="18"/>
                <w:lang w:val="en-US" w:eastAsia="zh-CN"/>
              </w:rPr>
              <w:t xml:space="preserve"> MOI</w:t>
            </w:r>
            <w:r w:rsidR="00CD63C2">
              <w:rPr>
                <w:rFonts w:cs="Arial"/>
                <w:sz w:val="18"/>
                <w:szCs w:val="18"/>
                <w:lang w:val="en-US" w:eastAsia="zh-CN"/>
              </w:rPr>
              <w:t xml:space="preserve">, the </w:t>
            </w:r>
            <w:proofErr w:type="spellStart"/>
            <w:r w:rsidR="00CD63C2">
              <w:rPr>
                <w:rFonts w:cs="Arial"/>
                <w:sz w:val="18"/>
                <w:szCs w:val="18"/>
                <w:lang w:val="en-US" w:eastAsia="zh-CN"/>
              </w:rPr>
              <w:t>NetworkSlice</w:t>
            </w:r>
            <w:proofErr w:type="spellEnd"/>
            <w:r w:rsidR="00CD63C2">
              <w:rPr>
                <w:rFonts w:cs="Arial"/>
                <w:sz w:val="18"/>
                <w:szCs w:val="18"/>
                <w:lang w:val="en-US" w:eastAsia="zh-CN"/>
              </w:rPr>
              <w:t>/</w:t>
            </w:r>
            <w:proofErr w:type="spellStart"/>
            <w:r w:rsidR="00CD63C2">
              <w:rPr>
                <w:rFonts w:cs="Arial"/>
                <w:sz w:val="18"/>
                <w:szCs w:val="18"/>
                <w:lang w:val="en-US" w:eastAsia="zh-CN"/>
              </w:rPr>
              <w:t>NetworkSliceSubnet</w:t>
            </w:r>
            <w:proofErr w:type="spellEnd"/>
            <w:r w:rsidR="00F97E5B">
              <w:rPr>
                <w:rFonts w:cs="Arial"/>
                <w:sz w:val="18"/>
                <w:szCs w:val="18"/>
                <w:lang w:val="en-US" w:eastAsia="zh-CN"/>
              </w:rPr>
              <w:t xml:space="preserve"> cannot be local root instance, instead it</w:t>
            </w:r>
            <w:r w:rsidR="00CD63C2">
              <w:rPr>
                <w:rFonts w:cs="Arial"/>
                <w:sz w:val="18"/>
                <w:szCs w:val="18"/>
                <w:lang w:val="en-US" w:eastAsia="zh-CN"/>
              </w:rPr>
              <w:t xml:space="preserve"> should be </w:t>
            </w:r>
            <w:r w:rsidR="000B46F0">
              <w:rPr>
                <w:rFonts w:cs="Arial"/>
                <w:sz w:val="18"/>
                <w:szCs w:val="18"/>
                <w:lang w:val="en-US" w:eastAsia="zh-CN"/>
              </w:rPr>
              <w:t xml:space="preserve">explicitly </w:t>
            </w:r>
            <w:r w:rsidR="00CD63C2">
              <w:rPr>
                <w:rFonts w:cs="Arial"/>
                <w:sz w:val="18"/>
                <w:szCs w:val="18"/>
                <w:lang w:val="en-US" w:eastAsia="zh-CN"/>
              </w:rPr>
              <w:t xml:space="preserve">contained by another </w:t>
            </w:r>
            <w:proofErr w:type="spellStart"/>
            <w:r w:rsidR="00F97E5B">
              <w:rPr>
                <w:rFonts w:cs="Arial"/>
                <w:sz w:val="18"/>
                <w:szCs w:val="18"/>
                <w:lang w:val="en-US" w:eastAsia="zh-CN"/>
              </w:rPr>
              <w:t>SubNetwork</w:t>
            </w:r>
            <w:proofErr w:type="spellEnd"/>
            <w:r w:rsidR="00F97E5B">
              <w:rPr>
                <w:rFonts w:cs="Arial"/>
                <w:sz w:val="18"/>
                <w:szCs w:val="18"/>
                <w:lang w:val="en-US" w:eastAsia="zh-CN"/>
              </w:rPr>
              <w:t xml:space="preserve"> MOI</w:t>
            </w:r>
            <w:r w:rsidR="000B46F0">
              <w:rPr>
                <w:rFonts w:cs="Arial"/>
                <w:sz w:val="18"/>
                <w:szCs w:val="18"/>
                <w:lang w:val="en-US" w:eastAsia="zh-CN"/>
              </w:rPr>
              <w:t xml:space="preserve">. Then a </w:t>
            </w:r>
            <w:proofErr w:type="spellStart"/>
            <w:r w:rsidR="000B46F0" w:rsidRPr="000B46F0">
              <w:rPr>
                <w:rFonts w:cs="Arial"/>
                <w:sz w:val="18"/>
                <w:szCs w:val="18"/>
                <w:lang w:val="en-US" w:eastAsia="zh-CN"/>
              </w:rPr>
              <w:t>NtfSubscriptionControl</w:t>
            </w:r>
            <w:proofErr w:type="spellEnd"/>
            <w:r w:rsidR="000B46F0">
              <w:rPr>
                <w:rFonts w:cs="Arial"/>
                <w:sz w:val="18"/>
                <w:szCs w:val="18"/>
                <w:lang w:val="en-US" w:eastAsia="zh-CN"/>
              </w:rPr>
              <w:t xml:space="preserve"> MOI can be created under th</w:t>
            </w:r>
            <w:r w:rsidR="00F97E5B">
              <w:rPr>
                <w:rFonts w:cs="Arial"/>
                <w:sz w:val="18"/>
                <w:szCs w:val="18"/>
                <w:lang w:val="en-US" w:eastAsia="zh-CN"/>
              </w:rPr>
              <w:t xml:space="preserve">at parent </w:t>
            </w:r>
            <w:proofErr w:type="spellStart"/>
            <w:r w:rsidR="00F97E5B">
              <w:rPr>
                <w:rFonts w:cs="Arial"/>
                <w:sz w:val="18"/>
                <w:szCs w:val="18"/>
                <w:lang w:val="en-US" w:eastAsia="zh-CN"/>
              </w:rPr>
              <w:t>SubNetwork</w:t>
            </w:r>
            <w:proofErr w:type="spellEnd"/>
            <w:r w:rsidR="00F97E5B">
              <w:rPr>
                <w:rFonts w:cs="Arial"/>
                <w:sz w:val="18"/>
                <w:szCs w:val="18"/>
                <w:lang w:val="en-US" w:eastAsia="zh-CN"/>
              </w:rPr>
              <w:t xml:space="preserve"> MOI, and </w:t>
            </w:r>
            <w:proofErr w:type="spellStart"/>
            <w:r w:rsidR="00F97E5B" w:rsidRPr="00F60ECD">
              <w:rPr>
                <w:rFonts w:cs="Arial"/>
                <w:sz w:val="18"/>
                <w:szCs w:val="18"/>
                <w:lang w:val="en-US" w:eastAsia="zh-CN"/>
              </w:rPr>
              <w:t>notifyMOICreation</w:t>
            </w:r>
            <w:proofErr w:type="spellEnd"/>
            <w:r w:rsidR="00F97E5B" w:rsidRPr="00F60ECD">
              <w:rPr>
                <w:rFonts w:cs="Arial"/>
                <w:sz w:val="18"/>
                <w:szCs w:val="18"/>
                <w:lang w:val="en-US" w:eastAsia="zh-CN"/>
              </w:rPr>
              <w:t xml:space="preserve"> notification</w:t>
            </w:r>
            <w:r w:rsidR="00F97E5B">
              <w:rPr>
                <w:rFonts w:cs="Arial"/>
                <w:sz w:val="18"/>
                <w:szCs w:val="18"/>
                <w:lang w:val="en-US" w:eastAsia="zh-CN"/>
              </w:rPr>
              <w:t xml:space="preserve"> could be sent to the consumer subscribed to the notification.</w:t>
            </w:r>
          </w:p>
        </w:tc>
      </w:tr>
      <w:tr w:rsidR="00496576" w14:paraId="76ED95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03AD2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D4003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1E29B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3A0287D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Summary</w:t>
            </w:r>
            <w:proofErr w:type="spellEnd"/>
            <w:r>
              <w:rPr>
                <w:b/>
                <w:i/>
                <w:lang w:val="pl-PL" w:eastAsia="pl-PL"/>
              </w:rPr>
              <w:t xml:space="preserve"> of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3DF697" w14:textId="77777777" w:rsidR="00182B1E" w:rsidRPr="00874BEB" w:rsidRDefault="00F97E5B" w:rsidP="002D046F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 w:rsidRPr="00874BEB">
              <w:rPr>
                <w:sz w:val="18"/>
                <w:szCs w:val="18"/>
                <w:lang w:val="en-US" w:eastAsia="pl-PL"/>
              </w:rPr>
              <w:t xml:space="preserve">Add </w:t>
            </w:r>
            <w:r w:rsidRPr="00874BEB">
              <w:rPr>
                <w:rFonts w:cs="Arial"/>
                <w:sz w:val="18"/>
                <w:szCs w:val="18"/>
                <w:lang w:val="en-US" w:eastAsia="zh-CN"/>
              </w:rPr>
              <w:t xml:space="preserve">Containment relationship for </w:t>
            </w:r>
            <w:proofErr w:type="spellStart"/>
            <w:r w:rsidRPr="00874BEB">
              <w:rPr>
                <w:rFonts w:cs="Arial"/>
                <w:sz w:val="18"/>
                <w:szCs w:val="18"/>
                <w:lang w:val="en-US" w:eastAsia="zh-CN"/>
              </w:rPr>
              <w:t>NetworkSlice</w:t>
            </w:r>
            <w:proofErr w:type="spellEnd"/>
            <w:r w:rsidRPr="00874BEB">
              <w:rPr>
                <w:rFonts w:cs="Arial"/>
                <w:sz w:val="18"/>
                <w:szCs w:val="18"/>
                <w:lang w:val="en-US" w:eastAsia="zh-CN"/>
              </w:rPr>
              <w:t xml:space="preserve"> and </w:t>
            </w:r>
            <w:proofErr w:type="spellStart"/>
            <w:r w:rsidRPr="00874BEB">
              <w:rPr>
                <w:rFonts w:cs="Arial"/>
                <w:sz w:val="18"/>
                <w:szCs w:val="18"/>
                <w:lang w:val="en-US" w:eastAsia="zh-CN"/>
              </w:rPr>
              <w:t>NetworkSliceSubnet</w:t>
            </w:r>
            <w:proofErr w:type="spellEnd"/>
            <w:r w:rsidRPr="00874BEB">
              <w:rPr>
                <w:rFonts w:cs="Arial"/>
                <w:sz w:val="18"/>
                <w:szCs w:val="18"/>
                <w:lang w:val="en-US" w:eastAsia="zh-CN"/>
              </w:rPr>
              <w:t xml:space="preserve"> IOCs</w:t>
            </w:r>
          </w:p>
        </w:tc>
      </w:tr>
      <w:tr w:rsidR="00496576" w14:paraId="620F4D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4548B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C3C39" w14:textId="77777777" w:rsidR="00496576" w:rsidRPr="00874BEB" w:rsidRDefault="00496576" w:rsidP="00496576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</w:p>
        </w:tc>
      </w:tr>
      <w:tr w:rsidR="00496576" w14:paraId="3B590D9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2A29F8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Consequences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if</w:t>
            </w:r>
            <w:proofErr w:type="spellEnd"/>
            <w:r>
              <w:rPr>
                <w:b/>
                <w:i/>
                <w:lang w:val="pl-PL" w:eastAsia="pl-PL"/>
              </w:rPr>
              <w:t xml:space="preserve"> not </w:t>
            </w:r>
            <w:proofErr w:type="spellStart"/>
            <w:r>
              <w:rPr>
                <w:b/>
                <w:i/>
                <w:lang w:val="pl-PL" w:eastAsia="pl-PL"/>
              </w:rPr>
              <w:t>approved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8C20B" w14:textId="200B9F32" w:rsidR="00496576" w:rsidRPr="00874BEB" w:rsidRDefault="00F97E5B" w:rsidP="00247CC3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 w:rsidRPr="00874BEB">
              <w:rPr>
                <w:sz w:val="18"/>
                <w:szCs w:val="18"/>
                <w:lang w:val="en-US" w:eastAsia="pl-PL"/>
              </w:rPr>
              <w:t xml:space="preserve">3GPP management system has potential issue to implement network slice/network slice subnet creation/allocation procedures, and some important OAM events cannot be received by </w:t>
            </w:r>
            <w:r w:rsidR="00A37E14">
              <w:rPr>
                <w:sz w:val="18"/>
                <w:szCs w:val="18"/>
                <w:lang w:val="en-US" w:eastAsia="pl-PL"/>
              </w:rPr>
              <w:t>char</w:t>
            </w:r>
            <w:r w:rsidR="0014002B">
              <w:rPr>
                <w:sz w:val="18"/>
                <w:szCs w:val="18"/>
                <w:lang w:val="en-US" w:eastAsia="pl-PL"/>
              </w:rPr>
              <w:t>g</w:t>
            </w:r>
            <w:r w:rsidR="00A37E14">
              <w:rPr>
                <w:sz w:val="18"/>
                <w:szCs w:val="18"/>
                <w:lang w:val="en-US" w:eastAsia="pl-PL"/>
              </w:rPr>
              <w:t>ing</w:t>
            </w:r>
            <w:r w:rsidRPr="00874BEB">
              <w:rPr>
                <w:sz w:val="18"/>
                <w:szCs w:val="18"/>
                <w:lang w:val="en-US" w:eastAsia="pl-PL"/>
              </w:rPr>
              <w:t xml:space="preserve"> systems</w:t>
            </w:r>
            <w:r w:rsidR="00874BEB">
              <w:rPr>
                <w:sz w:val="18"/>
                <w:szCs w:val="18"/>
                <w:lang w:val="en-US" w:eastAsia="pl-PL"/>
              </w:rPr>
              <w:t xml:space="preserve"> that caused </w:t>
            </w:r>
            <w:r w:rsidR="00A37E14">
              <w:rPr>
                <w:sz w:val="18"/>
                <w:szCs w:val="18"/>
                <w:lang w:val="en-US" w:eastAsia="pl-PL"/>
              </w:rPr>
              <w:t>BSS</w:t>
            </w:r>
            <w:r w:rsidR="00874BEB">
              <w:rPr>
                <w:sz w:val="18"/>
                <w:szCs w:val="18"/>
                <w:lang w:val="en-US" w:eastAsia="pl-PL"/>
              </w:rPr>
              <w:t xml:space="preserve"> cannot </w:t>
            </w:r>
            <w:r w:rsidR="00A37E14">
              <w:rPr>
                <w:sz w:val="18"/>
                <w:szCs w:val="18"/>
                <w:lang w:val="en-US" w:eastAsia="pl-PL"/>
              </w:rPr>
              <w:t>charge correctly</w:t>
            </w:r>
            <w:r w:rsidR="00874BEB">
              <w:rPr>
                <w:sz w:val="18"/>
                <w:szCs w:val="18"/>
                <w:lang w:val="en-US" w:eastAsia="pl-PL"/>
              </w:rPr>
              <w:t xml:space="preserve"> for network slice</w:t>
            </w:r>
          </w:p>
        </w:tc>
      </w:tr>
      <w:tr w:rsidR="00EA1B0E" w14:paraId="7F43D734" w14:textId="77777777">
        <w:tc>
          <w:tcPr>
            <w:tcW w:w="2694" w:type="dxa"/>
            <w:gridSpan w:val="2"/>
          </w:tcPr>
          <w:p w14:paraId="626C44BB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14:paraId="6E95AE1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7731A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A3F108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Clauses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affected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2A595" w14:textId="32C13379" w:rsidR="00EA1B0E" w:rsidRPr="00496576" w:rsidRDefault="00783984" w:rsidP="00561F90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6.2.1</w:t>
            </w:r>
          </w:p>
        </w:tc>
      </w:tr>
      <w:tr w:rsidR="00EA1B0E" w14:paraId="675498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A191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DF45E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BFD2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37BF10D" w14:textId="77777777"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DB4C9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16715B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4079FDA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8C4856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 w14:paraId="607150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4F86880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Other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specs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CDEC9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A1A8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BD84CF6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Other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core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D61E5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2B35C0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62D150E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affected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DAB61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4744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81E22BC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756B2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719EC0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82DC121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 xml:space="preserve">(show </w:t>
            </w:r>
            <w:proofErr w:type="spellStart"/>
            <w:r>
              <w:rPr>
                <w:b/>
                <w:i/>
                <w:lang w:val="pl-PL" w:eastAsia="pl-PL"/>
              </w:rPr>
              <w:t>related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CRs</w:t>
            </w:r>
            <w:proofErr w:type="spellEnd"/>
            <w:r>
              <w:rPr>
                <w:b/>
                <w:i/>
                <w:lang w:val="pl-PL" w:eastAsia="pl-PL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6FABD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DDFC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FDEBB33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C04834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1A9003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DA7E8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F69F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:rsidRPr="0091197D" w14:paraId="3A0745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DDE532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Other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comments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E83E8" w14:textId="2D851DBC" w:rsidR="00EA1B0E" w:rsidRDefault="0091197D" w:rsidP="00D25700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 w:rsidRPr="0091197D">
              <w:rPr>
                <w:lang w:val="pl-PL" w:eastAsia="pl-PL"/>
              </w:rPr>
              <w:t>https://forge.3gpp.org/rep/sa5/MnS/blob/S5-205260_add_containment_relationship_for_network_slice_IOCs/OpenAPI/sliceNrm.yaml</w:t>
            </w:r>
          </w:p>
        </w:tc>
      </w:tr>
    </w:tbl>
    <w:p w14:paraId="440EBB18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042C62D6" w14:textId="77777777"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bookmarkStart w:id="0" w:name="_GoBack"/>
      <w:bookmarkEnd w:id="0"/>
    </w:p>
    <w:p w14:paraId="35D85A6C" w14:textId="77777777" w:rsidR="002D046F" w:rsidRDefault="002D046F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14:paraId="4811C14B" w14:textId="77777777" w:rsidR="000B7094" w:rsidRDefault="000B7094" w:rsidP="000B7094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094" w:rsidRPr="008D31B8" w14:paraId="35DECAB8" w14:textId="77777777" w:rsidTr="00F45CFF">
        <w:tc>
          <w:tcPr>
            <w:tcW w:w="9521" w:type="dxa"/>
            <w:shd w:val="clear" w:color="auto" w:fill="FFFFCC"/>
            <w:vAlign w:val="center"/>
          </w:tcPr>
          <w:p w14:paraId="6C312ED6" w14:textId="77777777" w:rsidR="000B7094" w:rsidRPr="008D31B8" w:rsidRDefault="000B7094" w:rsidP="00471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F453F2"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="00F453F2" w:rsidRPr="00F453F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="00F453F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15551621" w14:textId="77777777" w:rsidR="005E0713" w:rsidRPr="005E0713" w:rsidRDefault="005E0713" w:rsidP="005E0713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  <w:lang w:eastAsia="zh-CN"/>
        </w:rPr>
      </w:pPr>
      <w:bookmarkStart w:id="1" w:name="_Toc19888641"/>
      <w:bookmarkStart w:id="2" w:name="_Toc27405669"/>
      <w:bookmarkStart w:id="3" w:name="_Toc35878867"/>
      <w:bookmarkStart w:id="4" w:name="_Toc36220683"/>
      <w:bookmarkStart w:id="5" w:name="_Toc36474781"/>
      <w:bookmarkStart w:id="6" w:name="_Toc36543053"/>
      <w:bookmarkStart w:id="7" w:name="_Toc36543874"/>
      <w:bookmarkStart w:id="8" w:name="_Toc36568112"/>
      <w:bookmarkStart w:id="9" w:name="_Toc44341862"/>
      <w:bookmarkStart w:id="10" w:name="_Toc51676243"/>
      <w:r w:rsidRPr="005E0713">
        <w:rPr>
          <w:rFonts w:ascii="Arial" w:eastAsia="Times New Roman" w:hAnsi="Arial"/>
          <w:sz w:val="32"/>
          <w:lang w:eastAsia="zh-CN"/>
        </w:rPr>
        <w:t>J.4.2</w:t>
      </w:r>
      <w:r w:rsidRPr="005E0713">
        <w:rPr>
          <w:rFonts w:ascii="Arial" w:eastAsia="Times New Roman" w:hAnsi="Arial"/>
          <w:sz w:val="32"/>
          <w:lang w:eastAsia="zh-CN"/>
        </w:rPr>
        <w:tab/>
      </w:r>
      <w:bookmarkEnd w:id="1"/>
      <w:bookmarkEnd w:id="2"/>
      <w:r w:rsidRPr="005E0713">
        <w:rPr>
          <w:rFonts w:ascii="Arial" w:eastAsia="Times New Roman" w:hAnsi="Arial"/>
          <w:sz w:val="32"/>
          <w:lang w:eastAsia="zh-CN"/>
        </w:rPr>
        <w:t>Void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C3EA795" w14:textId="77777777" w:rsidR="005E0713" w:rsidRPr="005E0713" w:rsidRDefault="005E0713" w:rsidP="005E0713">
      <w:pPr>
        <w:rPr>
          <w:rFonts w:eastAsia="Times New Roman"/>
          <w:lang w:eastAsia="zh-CN"/>
        </w:rPr>
      </w:pPr>
    </w:p>
    <w:p w14:paraId="0AAFF6CB" w14:textId="77777777" w:rsidR="005E0713" w:rsidRPr="005E0713" w:rsidRDefault="005E0713" w:rsidP="005E0713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  <w:lang w:eastAsia="zh-CN"/>
        </w:rPr>
      </w:pPr>
      <w:bookmarkStart w:id="11" w:name="_Toc19888642"/>
      <w:bookmarkStart w:id="12" w:name="_Toc27405670"/>
      <w:bookmarkStart w:id="13" w:name="_Toc35878868"/>
      <w:bookmarkStart w:id="14" w:name="_Toc36220684"/>
      <w:bookmarkStart w:id="15" w:name="_Toc36474782"/>
      <w:bookmarkStart w:id="16" w:name="_Toc36543054"/>
      <w:bookmarkStart w:id="17" w:name="_Toc36543875"/>
      <w:bookmarkStart w:id="18" w:name="_Toc36568113"/>
      <w:bookmarkStart w:id="19" w:name="_Toc44341863"/>
      <w:bookmarkStart w:id="20" w:name="_Toc51676244"/>
      <w:r w:rsidRPr="005E0713">
        <w:rPr>
          <w:rFonts w:ascii="Arial" w:eastAsia="Times New Roman" w:hAnsi="Arial"/>
          <w:sz w:val="32"/>
          <w:lang w:eastAsia="zh-CN"/>
        </w:rPr>
        <w:t>J.4.3</w:t>
      </w:r>
      <w:r w:rsidRPr="005E0713">
        <w:rPr>
          <w:rFonts w:ascii="Arial" w:eastAsia="Times New Roman" w:hAnsi="Arial"/>
          <w:sz w:val="32"/>
          <w:lang w:eastAsia="zh-CN"/>
        </w:rPr>
        <w:tab/>
      </w:r>
      <w:proofErr w:type="spellStart"/>
      <w:r w:rsidRPr="005E0713">
        <w:rPr>
          <w:rFonts w:ascii="Arial" w:eastAsia="Times New Roman" w:hAnsi="Arial"/>
          <w:sz w:val="32"/>
          <w:lang w:eastAsia="zh-CN"/>
        </w:rPr>
        <w:t>OpenAPI</w:t>
      </w:r>
      <w:proofErr w:type="spellEnd"/>
      <w:r w:rsidRPr="005E0713">
        <w:rPr>
          <w:rFonts w:ascii="Arial" w:eastAsia="Times New Roman" w:hAnsi="Arial"/>
          <w:sz w:val="32"/>
          <w:lang w:eastAsia="zh-CN"/>
        </w:rPr>
        <w:t xml:space="preserve"> document </w:t>
      </w:r>
      <w:r w:rsidRPr="005E0713">
        <w:rPr>
          <w:rFonts w:ascii="Courier" w:eastAsia="MS Mincho" w:hAnsi="Courier"/>
          <w:sz w:val="32"/>
          <w:szCs w:val="16"/>
        </w:rPr>
        <w:t>"</w:t>
      </w:r>
      <w:proofErr w:type="spellStart"/>
      <w:r w:rsidRPr="005E0713">
        <w:rPr>
          <w:rFonts w:ascii="Courier" w:eastAsia="MS Mincho" w:hAnsi="Courier"/>
          <w:sz w:val="32"/>
          <w:szCs w:val="16"/>
        </w:rPr>
        <w:t>sliceNrm.yaml</w:t>
      </w:r>
      <w:proofErr w:type="spellEnd"/>
      <w:r w:rsidRPr="005E0713">
        <w:rPr>
          <w:rFonts w:ascii="Courier" w:eastAsia="MS Mincho" w:hAnsi="Courier"/>
          <w:sz w:val="32"/>
          <w:szCs w:val="16"/>
        </w:rPr>
        <w:t>"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B9B805F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>openapi: 3.0.1</w:t>
      </w:r>
    </w:p>
    <w:p w14:paraId="37987FF3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>info:</w:t>
      </w:r>
    </w:p>
    <w:p w14:paraId="70715308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title: Slice NRM</w:t>
      </w:r>
    </w:p>
    <w:p w14:paraId="468B5E3B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version: 16.5.0</w:t>
      </w:r>
    </w:p>
    <w:p w14:paraId="6BAACEE1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description: &gt;-</w:t>
      </w:r>
    </w:p>
    <w:p w14:paraId="12CF7897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OAS 3.0.1 specification of the Slice NRM</w:t>
      </w:r>
    </w:p>
    <w:p w14:paraId="3C51ED3B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@ 2020, 3GPP Organizational Partners (ARIB, ATIS, CCSA, ETSI, TSDSI, TTA, TTC).</w:t>
      </w:r>
    </w:p>
    <w:p w14:paraId="2E06C900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All rights reserved.</w:t>
      </w:r>
    </w:p>
    <w:p w14:paraId="5559D34D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>externalDocs:</w:t>
      </w:r>
    </w:p>
    <w:p w14:paraId="720C03B1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description: 3GPP TS 28.541 V16.4.0; 5G NRM, Slice NRM</w:t>
      </w:r>
    </w:p>
    <w:p w14:paraId="51F68B85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url: http://www.3gpp.org/ftp/Specs/archive/28_series/28.541/</w:t>
      </w:r>
    </w:p>
    <w:p w14:paraId="7A534EA5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>paths: {}</w:t>
      </w:r>
    </w:p>
    <w:p w14:paraId="68FD0E45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>components:</w:t>
      </w:r>
    </w:p>
    <w:p w14:paraId="4F19507F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schemas:</w:t>
      </w:r>
    </w:p>
    <w:p w14:paraId="1931F367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C537309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>#------------ Type definitions ---------------------------------------------------</w:t>
      </w:r>
    </w:p>
    <w:p w14:paraId="1870F817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40EA3956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Float:</w:t>
      </w:r>
    </w:p>
    <w:p w14:paraId="74A66DCF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type: number</w:t>
      </w:r>
    </w:p>
    <w:p w14:paraId="2FCF88AC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format: float</w:t>
      </w:r>
    </w:p>
    <w:p w14:paraId="47BB0CAB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MobilityLevel:</w:t>
      </w:r>
    </w:p>
    <w:p w14:paraId="6DE1E252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0DB45AB4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5B08690E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- STATIONARY</w:t>
      </w:r>
    </w:p>
    <w:p w14:paraId="6CB32ABB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- NOMADIC</w:t>
      </w:r>
    </w:p>
    <w:p w14:paraId="307B304F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- RESTRICTED MOBILITY</w:t>
      </w:r>
    </w:p>
    <w:p w14:paraId="00F92197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- FULLY MOBILITY</w:t>
      </w:r>
    </w:p>
    <w:p w14:paraId="708A5DFE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SharingLevel:</w:t>
      </w:r>
    </w:p>
    <w:p w14:paraId="0744C5B3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74611CBF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4C98B87B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- SHARED</w:t>
      </w:r>
    </w:p>
    <w:p w14:paraId="19EA3282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- NON-SHARED</w:t>
      </w:r>
    </w:p>
    <w:p w14:paraId="48A06750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PerfReqEmbb:</w:t>
      </w:r>
    </w:p>
    <w:p w14:paraId="4CA849D8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6F25BEE1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1618AEA8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expDataRateDL:</w:t>
      </w:r>
    </w:p>
    <w:p w14:paraId="4BF132AE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type: number</w:t>
      </w:r>
    </w:p>
    <w:p w14:paraId="7F321A45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expDataRateUL:</w:t>
      </w:r>
    </w:p>
    <w:p w14:paraId="4026B9D5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type: number</w:t>
      </w:r>
    </w:p>
    <w:p w14:paraId="28B40875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areaTrafficCapDL:</w:t>
      </w:r>
    </w:p>
    <w:p w14:paraId="1DB52F72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type: number</w:t>
      </w:r>
    </w:p>
    <w:p w14:paraId="4AE9F211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areaTrafficCapUL:</w:t>
      </w:r>
    </w:p>
    <w:p w14:paraId="0BF86539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type: number</w:t>
      </w:r>
    </w:p>
    <w:p w14:paraId="534FF686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userDensity:</w:t>
      </w:r>
    </w:p>
    <w:p w14:paraId="3DB16313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type: number</w:t>
      </w:r>
    </w:p>
    <w:p w14:paraId="5932950F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activityFactor:</w:t>
      </w:r>
    </w:p>
    <w:p w14:paraId="048D5365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type: number</w:t>
      </w:r>
    </w:p>
    <w:p w14:paraId="3CC4EF3B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PerfReqEmbbList:</w:t>
      </w:r>
    </w:p>
    <w:p w14:paraId="6A1A8458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165422FA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4CE7FBA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$ref: '#/components/schemas/PerfReqEmbb'</w:t>
      </w:r>
    </w:p>
    <w:p w14:paraId="7106D12B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PerfReqUrllc:</w:t>
      </w:r>
    </w:p>
    <w:p w14:paraId="2D934D37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070614B8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0F55933D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cSAvailabilityTarget:</w:t>
      </w:r>
    </w:p>
    <w:p w14:paraId="60FE4E12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type: number</w:t>
      </w:r>
    </w:p>
    <w:p w14:paraId="1705EA40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cSReliabilityMeanTime:</w:t>
      </w:r>
    </w:p>
    <w:p w14:paraId="58F84754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47D5568E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expDataRate:</w:t>
      </w:r>
    </w:p>
    <w:p w14:paraId="5E6654C9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type: number</w:t>
      </w:r>
    </w:p>
    <w:p w14:paraId="16CF7CA3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msgSizeByte:</w:t>
      </w:r>
    </w:p>
    <w:p w14:paraId="30ED35FC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lastRenderedPageBreak/>
        <w:t xml:space="preserve">          type: string</w:t>
      </w:r>
    </w:p>
    <w:p w14:paraId="173CC3F0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transferIntervalTarget:</w:t>
      </w:r>
    </w:p>
    <w:p w14:paraId="11359B4B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50933C33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survivalTime:</w:t>
      </w:r>
    </w:p>
    <w:p w14:paraId="3B7953F5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3896B944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PerfReqUrllcList:</w:t>
      </w:r>
    </w:p>
    <w:p w14:paraId="094E48B0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1B473965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167186AD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$ref: '#/components/schemas/PerfReqUrllc'</w:t>
      </w:r>
    </w:p>
    <w:p w14:paraId="1C484A0E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PerfReq:</w:t>
      </w:r>
    </w:p>
    <w:p w14:paraId="1C4DBF33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oneOf:</w:t>
      </w:r>
    </w:p>
    <w:p w14:paraId="6DACBF46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- $ref: '#/components/schemas/PerfReqEmbbList'</w:t>
      </w:r>
    </w:p>
    <w:p w14:paraId="1732BFAB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- $ref: '#/components/schemas/PerfReqUrllcList'</w:t>
      </w:r>
    </w:p>
    <w:p w14:paraId="10EFB181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Category:</w:t>
      </w:r>
    </w:p>
    <w:p w14:paraId="5679660C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0A4CBF71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3D5906CD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- CHARACTER</w:t>
      </w:r>
    </w:p>
    <w:p w14:paraId="1B66BB85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- SCALABILITY</w:t>
      </w:r>
    </w:p>
    <w:p w14:paraId="4F349703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Tagging:</w:t>
      </w:r>
    </w:p>
    <w:p w14:paraId="2F9222AF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14497030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6061A865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- PERFORMANCE</w:t>
      </w:r>
    </w:p>
    <w:p w14:paraId="1D86050F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- FUNCTION</w:t>
      </w:r>
    </w:p>
    <w:p w14:paraId="397CC62C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- OPERATION</w:t>
      </w:r>
    </w:p>
    <w:p w14:paraId="02CB68E5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Exposure:</w:t>
      </w:r>
    </w:p>
    <w:p w14:paraId="5083C3AD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69F69D50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34FDF243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- API</w:t>
      </w:r>
    </w:p>
    <w:p w14:paraId="0D43B2E9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- KPI</w:t>
      </w:r>
    </w:p>
    <w:p w14:paraId="79333B74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ServAttrCom:</w:t>
      </w:r>
    </w:p>
    <w:p w14:paraId="3D7CD4CA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78FC28C3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7CB4C9CE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category:</w:t>
      </w:r>
    </w:p>
    <w:p w14:paraId="3EAEE58A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$ref: '#/components/schemas/Category'</w:t>
      </w:r>
    </w:p>
    <w:p w14:paraId="56A8A2CB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tagging:</w:t>
      </w:r>
    </w:p>
    <w:p w14:paraId="1E7A2069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$ref: '#/components/schemas/Tagging'</w:t>
      </w:r>
    </w:p>
    <w:p w14:paraId="4E3A2DBE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exposure:</w:t>
      </w:r>
    </w:p>
    <w:p w14:paraId="28F9A472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$ref: '#/components/schemas/Exposure'</w:t>
      </w:r>
    </w:p>
    <w:p w14:paraId="0C267BC4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Support:</w:t>
      </w:r>
    </w:p>
    <w:p w14:paraId="3B66B338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6DF63AD7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1A3C3F98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- NOT SUPPORTED</w:t>
      </w:r>
    </w:p>
    <w:p w14:paraId="14607CDE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- SUPPORTED</w:t>
      </w:r>
    </w:p>
    <w:p w14:paraId="54A31189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DelayTolerance:</w:t>
      </w:r>
    </w:p>
    <w:p w14:paraId="0EE49A27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72FA746D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0D516486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068A23F4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7C91EEC0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support:</w:t>
      </w:r>
    </w:p>
    <w:p w14:paraId="058134EA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$ref: '#/components/schemas/Support'</w:t>
      </w:r>
    </w:p>
    <w:p w14:paraId="48D79D8B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DeterministicComm:</w:t>
      </w:r>
    </w:p>
    <w:p w14:paraId="12C3C19A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7AE6FE31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0AB2A86C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02F3EC36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62B99733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availability:</w:t>
      </w:r>
    </w:p>
    <w:p w14:paraId="04EA7998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$ref: '#/components/schemas/Support'</w:t>
      </w:r>
    </w:p>
    <w:p w14:paraId="32475C37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periodicityList:</w:t>
      </w:r>
    </w:p>
    <w:p w14:paraId="76A972F5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5DAC1E0F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DLThptPerSlice:</w:t>
      </w:r>
    </w:p>
    <w:p w14:paraId="2F0A056F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2E7F40F4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62EB8B02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0140B8AD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2AF97C5F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guaThpt:</w:t>
      </w:r>
    </w:p>
    <w:p w14:paraId="402512D8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$ref: '#/components/schemas/Float'</w:t>
      </w:r>
    </w:p>
    <w:p w14:paraId="6950AEA3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maxThpt:</w:t>
      </w:r>
    </w:p>
    <w:p w14:paraId="5748945B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$ref: '#/components/schemas/Float'</w:t>
      </w:r>
    </w:p>
    <w:p w14:paraId="16704B8A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DLThptPerUE:</w:t>
      </w:r>
    </w:p>
    <w:p w14:paraId="6D0EB6DC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688A0BEF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12F8ACF7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69102ABD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2C44788B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guaThpt:</w:t>
      </w:r>
    </w:p>
    <w:p w14:paraId="59D124D7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$ref: '#/components/schemas/Float'</w:t>
      </w:r>
    </w:p>
    <w:p w14:paraId="477F3CB9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maxThpt:</w:t>
      </w:r>
    </w:p>
    <w:p w14:paraId="77495F45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$ref: '#/components/schemas/Float'</w:t>
      </w:r>
    </w:p>
    <w:p w14:paraId="54D8C0A4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ULThptPerSlice:</w:t>
      </w:r>
    </w:p>
    <w:p w14:paraId="1A63470C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lastRenderedPageBreak/>
        <w:t xml:space="preserve">      type: object</w:t>
      </w:r>
    </w:p>
    <w:p w14:paraId="6DA94750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1221AB7F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30BCDC1D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5855081F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guaThpt:</w:t>
      </w:r>
    </w:p>
    <w:p w14:paraId="512560F5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$ref: '#/components/schemas/Float'</w:t>
      </w:r>
    </w:p>
    <w:p w14:paraId="22056CB9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maxThpt:</w:t>
      </w:r>
    </w:p>
    <w:p w14:paraId="4528C741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$ref: '#/components/schemas/Float'</w:t>
      </w:r>
    </w:p>
    <w:p w14:paraId="4870DE7B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ULThptPerUE:</w:t>
      </w:r>
    </w:p>
    <w:p w14:paraId="2D13F4AB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719E11BE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581BAD1E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38CD44EB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35D9D03A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guaThpt:</w:t>
      </w:r>
    </w:p>
    <w:p w14:paraId="00160748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$ref: '#/components/schemas/Float'</w:t>
      </w:r>
    </w:p>
    <w:p w14:paraId="68221033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maxThpt:</w:t>
      </w:r>
    </w:p>
    <w:p w14:paraId="7DD45376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$ref: '#/components/schemas/Float'</w:t>
      </w:r>
    </w:p>
    <w:p w14:paraId="5592C2A9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MaxPktSize:</w:t>
      </w:r>
    </w:p>
    <w:p w14:paraId="7A42C3B4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6E5AC953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2BEA5596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57E22CA3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1AD75E8E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maxsize:</w:t>
      </w:r>
    </w:p>
    <w:p w14:paraId="5353324B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39BD56BD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MaxNumberofConns:</w:t>
      </w:r>
    </w:p>
    <w:p w14:paraId="2FB5754A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5F616F8C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38013BA1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22596D4D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5BC2E655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nOofConn:</w:t>
      </w:r>
    </w:p>
    <w:p w14:paraId="5F0B3008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4B3E84FD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KPIMonitoring:</w:t>
      </w:r>
    </w:p>
    <w:p w14:paraId="3880AED5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3BC001D0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501259A2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6B058A38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4E947589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kPIList:</w:t>
      </w:r>
    </w:p>
    <w:p w14:paraId="306DF7E4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05CBA79E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UserMgmtOpen:</w:t>
      </w:r>
    </w:p>
    <w:p w14:paraId="70EA1E4E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6099823B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7C2600D9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58FB88DB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44BE157F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support:</w:t>
      </w:r>
    </w:p>
    <w:p w14:paraId="4B4B7E1B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$ref: '#/components/schemas/Support'</w:t>
      </w:r>
    </w:p>
    <w:p w14:paraId="2A31AAE6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V2XCommModels:</w:t>
      </w:r>
    </w:p>
    <w:p w14:paraId="4E761245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22A7BD4E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181623D1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2468D189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643B289E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v2XMode:</w:t>
      </w:r>
    </w:p>
    <w:p w14:paraId="4C9229E9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$ref: '#/components/schemas/Support'</w:t>
      </w:r>
    </w:p>
    <w:p w14:paraId="1E5EBACB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TermDensity:</w:t>
      </w:r>
    </w:p>
    <w:p w14:paraId="3330CDD8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7255B7F9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5D7FC9DC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0A6FE740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02072C10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density:</w:t>
      </w:r>
    </w:p>
    <w:p w14:paraId="683222EC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6672B205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NsInfo:</w:t>
      </w:r>
    </w:p>
    <w:p w14:paraId="59244514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5F7AF33F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0AD28FB5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nsInstanceId:</w:t>
      </w:r>
    </w:p>
    <w:p w14:paraId="4ADFC1BC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05181EDE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nsName:</w:t>
      </w:r>
    </w:p>
    <w:p w14:paraId="0964EEC3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00286697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ServiceProfileList:</w:t>
      </w:r>
    </w:p>
    <w:p w14:paraId="28F467BA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433C1F3E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additionalProperties:</w:t>
      </w:r>
    </w:p>
    <w:p w14:paraId="74875920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type: object</w:t>
      </w:r>
    </w:p>
    <w:p w14:paraId="07730508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properties:</w:t>
      </w:r>
    </w:p>
    <w:p w14:paraId="6294C6AA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snssaiList:</w:t>
      </w:r>
    </w:p>
    <w:p w14:paraId="009661E5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$ref: 'nrNrm.yaml#/components/schemas/SnssaiList'</w:t>
      </w:r>
    </w:p>
    <w:p w14:paraId="24364484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plmnIdList:</w:t>
      </w:r>
    </w:p>
    <w:p w14:paraId="50EF49E1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$ref: 'nrNrm.yaml#/components/schemas/PlmnIdList'</w:t>
      </w:r>
    </w:p>
    <w:p w14:paraId="06F21E7C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maxNumberofUEs:</w:t>
      </w:r>
    </w:p>
    <w:p w14:paraId="11883FD6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type: number</w:t>
      </w:r>
    </w:p>
    <w:p w14:paraId="33059E7A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latency:</w:t>
      </w:r>
    </w:p>
    <w:p w14:paraId="799D8ED3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lastRenderedPageBreak/>
        <w:t xml:space="preserve">            type: number</w:t>
      </w:r>
    </w:p>
    <w:p w14:paraId="2C7D330F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uEMobilityLevel:</w:t>
      </w:r>
    </w:p>
    <w:p w14:paraId="5A1C8A68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$ref: '#/components/schemas/MobilityLevel'</w:t>
      </w:r>
    </w:p>
    <w:p w14:paraId="13F6AE52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sst:</w:t>
      </w:r>
    </w:p>
    <w:p w14:paraId="798A40E6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$ref: 'nrNrm.yaml#/components/schemas/Sst'</w:t>
      </w:r>
    </w:p>
    <w:p w14:paraId="47E8B1D6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resourceSharingLevel:</w:t>
      </w:r>
    </w:p>
    <w:p w14:paraId="44FB495D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$ref: '#/components/schemas/SharingLevel'</w:t>
      </w:r>
    </w:p>
    <w:p w14:paraId="773A60D4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availability:</w:t>
      </w:r>
    </w:p>
    <w:p w14:paraId="15A1A260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type: number</w:t>
      </w:r>
    </w:p>
    <w:p w14:paraId="74DEEC01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delayTolerance:</w:t>
      </w:r>
    </w:p>
    <w:p w14:paraId="2710C5DF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$ref: '#/components/schemas/DelayTolerance'</w:t>
      </w:r>
    </w:p>
    <w:p w14:paraId="4983B7E1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deterministicComm:</w:t>
      </w:r>
    </w:p>
    <w:p w14:paraId="5D321199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$ref: '#/components/schemas/DeterministicComm'</w:t>
      </w:r>
    </w:p>
    <w:p w14:paraId="64D9F2C5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dLThptPerSlice:</w:t>
      </w:r>
    </w:p>
    <w:p w14:paraId="184367C1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$ref: '#/components/schemas/DLThptPerSlice'</w:t>
      </w:r>
    </w:p>
    <w:p w14:paraId="6CF01813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dLThptPerUE:</w:t>
      </w:r>
    </w:p>
    <w:p w14:paraId="51D87D3F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$ref: '#/components/schemas/DLThptPerUE'</w:t>
      </w:r>
    </w:p>
    <w:p w14:paraId="7949CCE6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uLThptPerSlice:</w:t>
      </w:r>
    </w:p>
    <w:p w14:paraId="1F468CCA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$ref: '#/components/schemas/ULThptPerSlice'</w:t>
      </w:r>
    </w:p>
    <w:p w14:paraId="7093F753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uLThptPerUE:</w:t>
      </w:r>
    </w:p>
    <w:p w14:paraId="7784121A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$ref: '#/components/schemas/ULThptPerUE'</w:t>
      </w:r>
    </w:p>
    <w:p w14:paraId="20B75F77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maxPktSize:</w:t>
      </w:r>
    </w:p>
    <w:p w14:paraId="35D620FD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$ref: '#/components/schemas/MaxPktSize'</w:t>
      </w:r>
    </w:p>
    <w:p w14:paraId="72BC4BB2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maxNumberofConns:</w:t>
      </w:r>
    </w:p>
    <w:p w14:paraId="3CB0D7F0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$ref: '#/components/schemas/MaxNumberofConns'</w:t>
      </w:r>
    </w:p>
    <w:p w14:paraId="6758D7CB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kPIMonitoring:</w:t>
      </w:r>
    </w:p>
    <w:p w14:paraId="565B7D22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$ref: '#/components/schemas/KPIMonitoring'</w:t>
      </w:r>
    </w:p>
    <w:p w14:paraId="0EDC5AE5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userMgmtOpen:</w:t>
      </w:r>
    </w:p>
    <w:p w14:paraId="3697B8FE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$ref: '#/components/schemas/UserMgmtOpen'</w:t>
      </w:r>
    </w:p>
    <w:p w14:paraId="75A0ABC8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v2XModels:</w:t>
      </w:r>
    </w:p>
    <w:p w14:paraId="2FEB0ABF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$ref: '#/components/schemas/V2XCommModels'</w:t>
      </w:r>
    </w:p>
    <w:p w14:paraId="67081B39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coverageArea:</w:t>
      </w:r>
    </w:p>
    <w:p w14:paraId="3D0951BE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type: string</w:t>
      </w:r>
    </w:p>
    <w:p w14:paraId="2991BF6A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termDensity:</w:t>
      </w:r>
    </w:p>
    <w:p w14:paraId="576913BB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$ref: '#/components/schemas/TermDensity'</w:t>
      </w:r>
    </w:p>
    <w:p w14:paraId="7526DF0C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activityFactor:</w:t>
      </w:r>
    </w:p>
    <w:p w14:paraId="6F47C1B3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$ref: '#/components/schemas/Float'</w:t>
      </w:r>
    </w:p>
    <w:p w14:paraId="2EDED110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uESpeed:</w:t>
      </w:r>
    </w:p>
    <w:p w14:paraId="35070EFB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type: integer</w:t>
      </w:r>
    </w:p>
    <w:p w14:paraId="6AD6878D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jitter:</w:t>
      </w:r>
    </w:p>
    <w:p w14:paraId="431B1A4B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type: integer</w:t>
      </w:r>
    </w:p>
    <w:p w14:paraId="01CC82A5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survivalTime:</w:t>
      </w:r>
    </w:p>
    <w:p w14:paraId="1DBCADCA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type: string</w:t>
      </w:r>
    </w:p>
    <w:p w14:paraId="6A63DA8D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reliability:</w:t>
      </w:r>
    </w:p>
    <w:p w14:paraId="13C43E99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type: string</w:t>
      </w:r>
    </w:p>
    <w:p w14:paraId="6AA23238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SliceProfileList:</w:t>
      </w:r>
    </w:p>
    <w:p w14:paraId="6B6D88D9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6427EC5C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additionalProperties:</w:t>
      </w:r>
    </w:p>
    <w:p w14:paraId="6AA36541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type: object</w:t>
      </w:r>
    </w:p>
    <w:p w14:paraId="197054AB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properties:</w:t>
      </w:r>
    </w:p>
    <w:p w14:paraId="056CE6BC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snssaiList:</w:t>
      </w:r>
    </w:p>
    <w:p w14:paraId="3DDC8021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$ref: 'nrNrm.yaml#/components/schemas/SnssaiList'</w:t>
      </w:r>
    </w:p>
    <w:p w14:paraId="4F2C56EB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plmnIdList:</w:t>
      </w:r>
    </w:p>
    <w:p w14:paraId="730F428B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$ref: 'nrNrm.yaml#/components/schemas/PlmnIdList'</w:t>
      </w:r>
    </w:p>
    <w:p w14:paraId="2B78D226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perfReq:</w:t>
      </w:r>
    </w:p>
    <w:p w14:paraId="5522B4D3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$ref: '#/components/schemas/PerfReq'</w:t>
      </w:r>
    </w:p>
    <w:p w14:paraId="2F7FE542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maxNumberofUEs:</w:t>
      </w:r>
    </w:p>
    <w:p w14:paraId="588AF050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type: number</w:t>
      </w:r>
    </w:p>
    <w:p w14:paraId="65321702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coverageAreaTAList:</w:t>
      </w:r>
    </w:p>
    <w:p w14:paraId="4DA9A1C9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$ref: '5gcNrm.yaml#/components/schemas/TACList'</w:t>
      </w:r>
    </w:p>
    <w:p w14:paraId="7FB071BC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latency:</w:t>
      </w:r>
    </w:p>
    <w:p w14:paraId="2F0831B5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type: number</w:t>
      </w:r>
    </w:p>
    <w:p w14:paraId="6867C2B2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uEMobilityLevel:</w:t>
      </w:r>
    </w:p>
    <w:p w14:paraId="6FA50D9D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$ref: '#/components/schemas/MobilityLevel'</w:t>
      </w:r>
    </w:p>
    <w:p w14:paraId="2A082FE8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resourceSharingLevel:</w:t>
      </w:r>
    </w:p>
    <w:p w14:paraId="1722921A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$ref: '#/components/schemas/SharingLevel'</w:t>
      </w:r>
    </w:p>
    <w:p w14:paraId="244BB97A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0817427C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IpAddress:</w:t>
      </w:r>
    </w:p>
    <w:p w14:paraId="7F5E3542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oneOf:</w:t>
      </w:r>
    </w:p>
    <w:p w14:paraId="5C2E173E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- $ref: 'genericNrm.yaml#/components/schemas/Ipv4Addr'</w:t>
      </w:r>
    </w:p>
    <w:p w14:paraId="6F3E7F82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- $ref: 'genericNrm.yaml#/components/schemas/Ipv6Addr'</w:t>
      </w:r>
    </w:p>
    <w:p w14:paraId="4BAEA433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05DE09AE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>#------------ Definition of concrete IOCs ----------------------------------------</w:t>
      </w:r>
    </w:p>
    <w:p w14:paraId="322600D3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C5559FE" w14:textId="77777777" w:rsidR="009229DF" w:rsidRPr="009229DF" w:rsidRDefault="009229DF" w:rsidP="00922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" w:author="pj" w:date="2020-10-09T22:50:00Z"/>
          <w:rFonts w:ascii="Courier New" w:eastAsia="Times New Roman" w:hAnsi="Courier New"/>
          <w:noProof/>
          <w:sz w:val="16"/>
        </w:rPr>
      </w:pPr>
      <w:ins w:id="22" w:author="pj" w:date="2020-10-09T22:50:00Z">
        <w:r w:rsidRPr="009229DF">
          <w:rPr>
            <w:rFonts w:ascii="Courier New" w:eastAsia="Times New Roman" w:hAnsi="Courier New"/>
            <w:noProof/>
            <w:sz w:val="16"/>
          </w:rPr>
          <w:t xml:space="preserve">    SubNetwork-Single:</w:t>
        </w:r>
      </w:ins>
    </w:p>
    <w:p w14:paraId="616A4182" w14:textId="77777777" w:rsidR="009229DF" w:rsidRPr="009229DF" w:rsidRDefault="009229DF" w:rsidP="00922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" w:author="pj" w:date="2020-10-09T22:50:00Z"/>
          <w:rFonts w:ascii="Courier New" w:eastAsia="Times New Roman" w:hAnsi="Courier New"/>
          <w:noProof/>
          <w:sz w:val="16"/>
        </w:rPr>
      </w:pPr>
      <w:ins w:id="24" w:author="pj" w:date="2020-10-09T22:50:00Z">
        <w:r w:rsidRPr="009229DF">
          <w:rPr>
            <w:rFonts w:ascii="Courier New" w:eastAsia="Times New Roman" w:hAnsi="Courier New"/>
            <w:noProof/>
            <w:sz w:val="16"/>
          </w:rPr>
          <w:t xml:space="preserve">      allOf:</w:t>
        </w:r>
      </w:ins>
    </w:p>
    <w:p w14:paraId="44600912" w14:textId="77777777" w:rsidR="009229DF" w:rsidRPr="009229DF" w:rsidRDefault="009229DF" w:rsidP="00922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" w:author="pj" w:date="2020-10-09T22:50:00Z"/>
          <w:rFonts w:ascii="Courier New" w:eastAsia="Times New Roman" w:hAnsi="Courier New"/>
          <w:noProof/>
          <w:sz w:val="16"/>
        </w:rPr>
      </w:pPr>
      <w:ins w:id="26" w:author="pj" w:date="2020-10-09T22:50:00Z">
        <w:r w:rsidRPr="009229DF">
          <w:rPr>
            <w:rFonts w:ascii="Courier New" w:eastAsia="Times New Roman" w:hAnsi="Courier New"/>
            <w:noProof/>
            <w:sz w:val="16"/>
          </w:rPr>
          <w:t xml:space="preserve">        - $ref: 'genericNrm.yaml#/components/schemas/Top-Attr'</w:t>
        </w:r>
      </w:ins>
    </w:p>
    <w:p w14:paraId="3348C025" w14:textId="77777777" w:rsidR="009229DF" w:rsidRPr="009229DF" w:rsidRDefault="009229DF" w:rsidP="00922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pj" w:date="2020-10-09T22:50:00Z"/>
          <w:rFonts w:ascii="Courier New" w:eastAsia="Times New Roman" w:hAnsi="Courier New"/>
          <w:noProof/>
          <w:sz w:val="16"/>
        </w:rPr>
      </w:pPr>
      <w:ins w:id="28" w:author="pj" w:date="2020-10-09T22:50:00Z">
        <w:r w:rsidRPr="009229DF">
          <w:rPr>
            <w:rFonts w:ascii="Courier New" w:eastAsia="Times New Roman" w:hAnsi="Courier New"/>
            <w:noProof/>
            <w:sz w:val="16"/>
          </w:rPr>
          <w:t xml:space="preserve">        - type: object</w:t>
        </w:r>
      </w:ins>
    </w:p>
    <w:p w14:paraId="090025A9" w14:textId="77777777" w:rsidR="009229DF" w:rsidRPr="009229DF" w:rsidRDefault="009229DF" w:rsidP="00922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pj" w:date="2020-10-09T22:50:00Z"/>
          <w:rFonts w:ascii="Courier New" w:eastAsia="Times New Roman" w:hAnsi="Courier New"/>
          <w:noProof/>
          <w:sz w:val="16"/>
        </w:rPr>
      </w:pPr>
      <w:ins w:id="30" w:author="pj" w:date="2020-10-09T22:50:00Z">
        <w:r w:rsidRPr="009229DF">
          <w:rPr>
            <w:rFonts w:ascii="Courier New" w:eastAsia="Times New Roman" w:hAnsi="Courier New"/>
            <w:noProof/>
            <w:sz w:val="16"/>
          </w:rPr>
          <w:lastRenderedPageBreak/>
          <w:t xml:space="preserve">          properties:</w:t>
        </w:r>
      </w:ins>
    </w:p>
    <w:p w14:paraId="65B16C2E" w14:textId="77777777" w:rsidR="009229DF" w:rsidRPr="009229DF" w:rsidRDefault="009229DF" w:rsidP="00922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pj" w:date="2020-10-09T22:50:00Z"/>
          <w:rFonts w:ascii="Courier New" w:eastAsia="Times New Roman" w:hAnsi="Courier New"/>
          <w:noProof/>
          <w:sz w:val="16"/>
        </w:rPr>
      </w:pPr>
      <w:ins w:id="32" w:author="pj" w:date="2020-10-09T22:50:00Z">
        <w:r w:rsidRPr="009229DF">
          <w:rPr>
            <w:rFonts w:ascii="Courier New" w:eastAsia="Times New Roman" w:hAnsi="Courier New"/>
            <w:noProof/>
            <w:sz w:val="16"/>
          </w:rPr>
          <w:t xml:space="preserve">            attributes:</w:t>
        </w:r>
      </w:ins>
    </w:p>
    <w:p w14:paraId="62900BDB" w14:textId="77777777" w:rsidR="009229DF" w:rsidRPr="009229DF" w:rsidRDefault="009229DF" w:rsidP="00922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pj" w:date="2020-10-09T22:50:00Z"/>
          <w:rFonts w:ascii="Courier New" w:eastAsia="Times New Roman" w:hAnsi="Courier New"/>
          <w:noProof/>
          <w:sz w:val="16"/>
        </w:rPr>
      </w:pPr>
      <w:ins w:id="34" w:author="pj" w:date="2020-10-09T22:50:00Z">
        <w:r w:rsidRPr="009229DF">
          <w:rPr>
            <w:rFonts w:ascii="Courier New" w:eastAsia="Times New Roman" w:hAnsi="Courier New"/>
            <w:noProof/>
            <w:sz w:val="16"/>
          </w:rPr>
          <w:t xml:space="preserve">              allOf:</w:t>
        </w:r>
      </w:ins>
    </w:p>
    <w:p w14:paraId="4B23C705" w14:textId="77777777" w:rsidR="009229DF" w:rsidRPr="009229DF" w:rsidRDefault="009229DF" w:rsidP="00922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pj" w:date="2020-10-09T22:50:00Z"/>
          <w:rFonts w:ascii="Courier New" w:eastAsia="Times New Roman" w:hAnsi="Courier New"/>
          <w:noProof/>
          <w:sz w:val="16"/>
        </w:rPr>
      </w:pPr>
      <w:ins w:id="36" w:author="pj" w:date="2020-10-09T22:50:00Z">
        <w:r w:rsidRPr="009229DF">
          <w:rPr>
            <w:rFonts w:ascii="Courier New" w:eastAsia="Times New Roman" w:hAnsi="Courier New"/>
            <w:noProof/>
            <w:sz w:val="16"/>
          </w:rPr>
          <w:t xml:space="preserve">                - $ref: 'genericNrm.yaml#/components/schemas/SubNetwork-Attr'</w:t>
        </w:r>
      </w:ins>
    </w:p>
    <w:p w14:paraId="3696EB53" w14:textId="77777777" w:rsidR="009229DF" w:rsidRPr="009229DF" w:rsidRDefault="009229DF" w:rsidP="00922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pj" w:date="2020-10-09T22:50:00Z"/>
          <w:rFonts w:ascii="Courier New" w:eastAsia="Times New Roman" w:hAnsi="Courier New"/>
          <w:noProof/>
          <w:sz w:val="16"/>
        </w:rPr>
      </w:pPr>
      <w:ins w:id="38" w:author="pj" w:date="2020-10-09T22:50:00Z">
        <w:r w:rsidRPr="009229DF">
          <w:rPr>
            <w:rFonts w:ascii="Courier New" w:eastAsia="Times New Roman" w:hAnsi="Courier New"/>
            <w:noProof/>
            <w:sz w:val="16"/>
          </w:rPr>
          <w:t xml:space="preserve">        - $ref: 'genericNrm.yaml#/components/schemas/SubNetwork-ncO'</w:t>
        </w:r>
      </w:ins>
    </w:p>
    <w:p w14:paraId="56CEA731" w14:textId="77777777" w:rsidR="009229DF" w:rsidRPr="009229DF" w:rsidRDefault="009229DF" w:rsidP="00922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" w:author="pj" w:date="2020-10-09T22:50:00Z"/>
          <w:rFonts w:ascii="Courier New" w:eastAsia="Times New Roman" w:hAnsi="Courier New"/>
          <w:noProof/>
          <w:sz w:val="16"/>
        </w:rPr>
      </w:pPr>
      <w:ins w:id="40" w:author="pj" w:date="2020-10-09T22:50:00Z">
        <w:r w:rsidRPr="009229DF">
          <w:rPr>
            <w:rFonts w:ascii="Courier New" w:eastAsia="Times New Roman" w:hAnsi="Courier New"/>
            <w:noProof/>
            <w:sz w:val="16"/>
          </w:rPr>
          <w:t xml:space="preserve">        - type: object</w:t>
        </w:r>
      </w:ins>
    </w:p>
    <w:p w14:paraId="50F0ED0C" w14:textId="77777777" w:rsidR="009229DF" w:rsidRPr="009229DF" w:rsidRDefault="009229DF" w:rsidP="00922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pj" w:date="2020-10-09T22:50:00Z"/>
          <w:rFonts w:ascii="Courier New" w:eastAsia="Times New Roman" w:hAnsi="Courier New"/>
          <w:noProof/>
          <w:sz w:val="16"/>
        </w:rPr>
      </w:pPr>
      <w:ins w:id="42" w:author="pj" w:date="2020-10-09T22:50:00Z">
        <w:r w:rsidRPr="009229DF">
          <w:rPr>
            <w:rFonts w:ascii="Courier New" w:eastAsia="Times New Roman" w:hAnsi="Courier New"/>
            <w:noProof/>
            <w:sz w:val="16"/>
          </w:rPr>
          <w:t xml:space="preserve">          properties:</w:t>
        </w:r>
      </w:ins>
    </w:p>
    <w:p w14:paraId="45C2D4ED" w14:textId="77777777" w:rsidR="009229DF" w:rsidRPr="009229DF" w:rsidRDefault="009229DF" w:rsidP="00922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pj" w:date="2020-10-09T22:50:00Z"/>
          <w:rFonts w:ascii="Courier New" w:eastAsia="Times New Roman" w:hAnsi="Courier New"/>
          <w:noProof/>
          <w:sz w:val="16"/>
        </w:rPr>
      </w:pPr>
      <w:ins w:id="44" w:author="pj" w:date="2020-10-09T22:50:00Z">
        <w:r w:rsidRPr="009229DF">
          <w:rPr>
            <w:rFonts w:ascii="Courier New" w:eastAsia="Times New Roman" w:hAnsi="Courier New"/>
            <w:noProof/>
            <w:sz w:val="16"/>
          </w:rPr>
          <w:t xml:space="preserve">            SubNetwork:</w:t>
        </w:r>
      </w:ins>
    </w:p>
    <w:p w14:paraId="5E6F73B1" w14:textId="77777777" w:rsidR="009229DF" w:rsidRPr="009229DF" w:rsidRDefault="009229DF" w:rsidP="00922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pj" w:date="2020-10-09T22:50:00Z"/>
          <w:rFonts w:ascii="Courier New" w:eastAsia="Times New Roman" w:hAnsi="Courier New"/>
          <w:noProof/>
          <w:sz w:val="16"/>
        </w:rPr>
      </w:pPr>
      <w:ins w:id="46" w:author="pj" w:date="2020-10-09T22:50:00Z">
        <w:r w:rsidRPr="009229DF">
          <w:rPr>
            <w:rFonts w:ascii="Courier New" w:eastAsia="Times New Roman" w:hAnsi="Courier New"/>
            <w:noProof/>
            <w:sz w:val="16"/>
          </w:rPr>
          <w:t xml:space="preserve">              $ref: '#/components/schemas/SubNetwork-Multiple'</w:t>
        </w:r>
      </w:ins>
    </w:p>
    <w:p w14:paraId="74B64735" w14:textId="77777777" w:rsidR="009229DF" w:rsidRPr="009229DF" w:rsidRDefault="009229DF" w:rsidP="00922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pj" w:date="2020-10-09T22:50:00Z"/>
          <w:rFonts w:ascii="Courier New" w:eastAsia="Times New Roman" w:hAnsi="Courier New"/>
          <w:noProof/>
          <w:sz w:val="16"/>
        </w:rPr>
      </w:pPr>
      <w:ins w:id="48" w:author="pj" w:date="2020-10-09T22:50:00Z">
        <w:r w:rsidRPr="009229DF">
          <w:rPr>
            <w:rFonts w:ascii="Courier New" w:eastAsia="Times New Roman" w:hAnsi="Courier New"/>
            <w:noProof/>
            <w:sz w:val="16"/>
          </w:rPr>
          <w:t xml:space="preserve">            NetworkSlice:</w:t>
        </w:r>
      </w:ins>
    </w:p>
    <w:p w14:paraId="0FD6AA67" w14:textId="77777777" w:rsidR="009229DF" w:rsidRPr="009229DF" w:rsidRDefault="009229DF" w:rsidP="00922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pj" w:date="2020-10-09T22:50:00Z"/>
          <w:rFonts w:ascii="Courier New" w:eastAsia="Times New Roman" w:hAnsi="Courier New"/>
          <w:noProof/>
          <w:sz w:val="16"/>
        </w:rPr>
      </w:pPr>
      <w:ins w:id="50" w:author="pj" w:date="2020-10-09T22:50:00Z">
        <w:r w:rsidRPr="009229DF">
          <w:rPr>
            <w:rFonts w:ascii="Courier New" w:eastAsia="Times New Roman" w:hAnsi="Courier New"/>
            <w:noProof/>
            <w:sz w:val="16"/>
          </w:rPr>
          <w:t xml:space="preserve">              $ref: '#/components/schemas/NetworkSlice-Multiple'</w:t>
        </w:r>
      </w:ins>
    </w:p>
    <w:p w14:paraId="3953E57E" w14:textId="77777777" w:rsidR="009229DF" w:rsidRPr="009229DF" w:rsidRDefault="009229DF" w:rsidP="00922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" w:author="pj" w:date="2020-10-09T22:50:00Z"/>
          <w:rFonts w:ascii="Courier New" w:eastAsia="Times New Roman" w:hAnsi="Courier New"/>
          <w:noProof/>
          <w:sz w:val="16"/>
        </w:rPr>
      </w:pPr>
      <w:ins w:id="52" w:author="pj" w:date="2020-10-09T22:50:00Z">
        <w:r w:rsidRPr="009229DF">
          <w:rPr>
            <w:rFonts w:ascii="Courier New" w:eastAsia="Times New Roman" w:hAnsi="Courier New"/>
            <w:noProof/>
            <w:sz w:val="16"/>
          </w:rPr>
          <w:t xml:space="preserve">            NetworkSliceSubnet:</w:t>
        </w:r>
      </w:ins>
    </w:p>
    <w:p w14:paraId="7EC51DB1" w14:textId="77777777" w:rsidR="009229DF" w:rsidRDefault="009229DF" w:rsidP="00922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" w:author="pj" w:date="2020-10-09T22:50:00Z"/>
          <w:rFonts w:ascii="Courier New" w:eastAsia="Times New Roman" w:hAnsi="Courier New"/>
          <w:noProof/>
          <w:sz w:val="16"/>
        </w:rPr>
      </w:pPr>
      <w:ins w:id="54" w:author="pj" w:date="2020-10-09T22:50:00Z">
        <w:r w:rsidRPr="009229DF">
          <w:rPr>
            <w:rFonts w:ascii="Courier New" w:eastAsia="Times New Roman" w:hAnsi="Courier New"/>
            <w:noProof/>
            <w:sz w:val="16"/>
          </w:rPr>
          <w:t xml:space="preserve">              $ref: '#/components/schemas/NetworkSliceSubnet-Multiple'</w:t>
        </w:r>
      </w:ins>
    </w:p>
    <w:p w14:paraId="07F72057" w14:textId="77777777" w:rsidR="009229DF" w:rsidRDefault="009229DF" w:rsidP="00922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" w:author="pj" w:date="2020-10-09T22:50:00Z"/>
          <w:rFonts w:ascii="Courier New" w:eastAsia="Times New Roman" w:hAnsi="Courier New"/>
          <w:noProof/>
          <w:sz w:val="16"/>
        </w:rPr>
      </w:pPr>
    </w:p>
    <w:p w14:paraId="76FA635C" w14:textId="6B110B9B" w:rsidR="005E0713" w:rsidRPr="005E0713" w:rsidRDefault="005E0713" w:rsidP="00922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NetworkSlice</w:t>
      </w:r>
      <w:ins w:id="56" w:author="pj" w:date="2020-10-09T22:49:00Z">
        <w:r w:rsidR="009229DF">
          <w:rPr>
            <w:rFonts w:ascii="Courier New" w:eastAsia="Times New Roman" w:hAnsi="Courier New"/>
            <w:noProof/>
            <w:sz w:val="16"/>
          </w:rPr>
          <w:t>-Single</w:t>
        </w:r>
      </w:ins>
      <w:r w:rsidRPr="005E0713">
        <w:rPr>
          <w:rFonts w:ascii="Courier New" w:eastAsia="Times New Roman" w:hAnsi="Courier New"/>
          <w:noProof/>
          <w:sz w:val="16"/>
        </w:rPr>
        <w:t>:</w:t>
      </w:r>
    </w:p>
    <w:p w14:paraId="7EC2AFE9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0DE388A4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6CFDACF4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AE10161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04FEC015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3C1B90F0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08942095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    - $ref: 'genericNrm.yaml#/components/schemas/SubNetwork-Attr'</w:t>
      </w:r>
    </w:p>
    <w:p w14:paraId="35B29BFE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20172B07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3DA7785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        networkSliceSubnetRef:</w:t>
      </w:r>
    </w:p>
    <w:p w14:paraId="5F280A32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          $ref: 'genericNrm.yaml#/components/schemas/Dn'</w:t>
      </w:r>
    </w:p>
    <w:p w14:paraId="1E1C1B0D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        operationalState:</w:t>
      </w:r>
    </w:p>
    <w:p w14:paraId="37467101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          $ref: 'genericNrm.yaml#/components/schemas/OperationalState'</w:t>
      </w:r>
    </w:p>
    <w:p w14:paraId="2469FE72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        administrativeState:</w:t>
      </w:r>
    </w:p>
    <w:p w14:paraId="11530F0B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          $ref: 'genericNrm.yaml#/components/schemas/AdministrativeState'</w:t>
      </w:r>
    </w:p>
    <w:p w14:paraId="3A74D23E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        serviceProfileList:</w:t>
      </w:r>
    </w:p>
    <w:p w14:paraId="2EB265AC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          $ref: '#/components/schemas/ServiceProfileList'</w:t>
      </w:r>
    </w:p>
    <w:p w14:paraId="0CF34676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BE2E193" w14:textId="742EE742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NetworkSliceSubnet</w:t>
      </w:r>
      <w:ins w:id="57" w:author="pj" w:date="2020-10-09T22:49:00Z">
        <w:r w:rsidR="009229DF">
          <w:rPr>
            <w:rFonts w:ascii="Courier New" w:eastAsia="Times New Roman" w:hAnsi="Courier New"/>
            <w:noProof/>
            <w:sz w:val="16"/>
          </w:rPr>
          <w:t>-Single</w:t>
        </w:r>
      </w:ins>
      <w:r w:rsidRPr="005E0713">
        <w:rPr>
          <w:rFonts w:ascii="Courier New" w:eastAsia="Times New Roman" w:hAnsi="Courier New"/>
          <w:noProof/>
          <w:sz w:val="16"/>
        </w:rPr>
        <w:t>:</w:t>
      </w:r>
    </w:p>
    <w:p w14:paraId="79F4B3E4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3BA63CD2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73781C07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61D82D48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D4DFCFF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73EF944E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49197417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    - $ref: 'genericNrm.yaml#/components/schemas/SubNetwork-Attr'</w:t>
      </w:r>
    </w:p>
    <w:p w14:paraId="708764A7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152D53C1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06F2DAF9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        managedFunctionRefList:</w:t>
      </w:r>
    </w:p>
    <w:p w14:paraId="2DC73D5A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          $ref: 'genericNrm.yaml#/components/schemas/DnList'</w:t>
      </w:r>
    </w:p>
    <w:p w14:paraId="4F8976B1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        networkSliceSubnetRefList:</w:t>
      </w:r>
    </w:p>
    <w:p w14:paraId="679B4BB3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          $ref: 'genericNrm.yaml#/components/schemas/DnList'</w:t>
      </w:r>
    </w:p>
    <w:p w14:paraId="4BB40557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        operationalState:</w:t>
      </w:r>
    </w:p>
    <w:p w14:paraId="543DC959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          $ref: 'genericNrm.yaml#/components/schemas/OperationalState'</w:t>
      </w:r>
    </w:p>
    <w:p w14:paraId="61624701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        administrativeState:</w:t>
      </w:r>
    </w:p>
    <w:p w14:paraId="124ACBE1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          $ref: 'genericNrm.yaml#/components/schemas/AdministrativeState'</w:t>
      </w:r>
    </w:p>
    <w:p w14:paraId="5A7C3A66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        nsInfo:</w:t>
      </w:r>
    </w:p>
    <w:p w14:paraId="6AD935B7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          $ref: '#/components/schemas/NsInfo'</w:t>
      </w:r>
    </w:p>
    <w:p w14:paraId="29EEA571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        sliceProfileList:</w:t>
      </w:r>
    </w:p>
    <w:p w14:paraId="434DB28C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          $ref: '#/components/schemas/SliceProfileList'</w:t>
      </w:r>
    </w:p>
    <w:p w14:paraId="16C77E2D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EPTransport:</w:t>
      </w:r>
    </w:p>
    <w:p w14:paraId="7E404B9A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 $ref: '#/components/schemas/EP_Transport-Multiple'</w:t>
      </w:r>
    </w:p>
    <w:p w14:paraId="03A14930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          </w:t>
      </w:r>
    </w:p>
    <w:p w14:paraId="5D815BD3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EP_Transport-Single:</w:t>
      </w:r>
    </w:p>
    <w:p w14:paraId="46AC9FFE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6782B427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C46370E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CBAC35E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3E5B83A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0ED96310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  type: object</w:t>
      </w:r>
    </w:p>
    <w:p w14:paraId="44BA160F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  properties:</w:t>
      </w:r>
    </w:p>
    <w:p w14:paraId="31ED0E99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    ipAddress:</w:t>
      </w:r>
    </w:p>
    <w:p w14:paraId="6E55D28E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      $ref: '#/components/schemas/IpAddress'</w:t>
      </w:r>
    </w:p>
    <w:p w14:paraId="6D7B7CA8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    logicInterfaceId:</w:t>
      </w:r>
    </w:p>
    <w:p w14:paraId="356A289A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      type: string </w:t>
      </w:r>
    </w:p>
    <w:p w14:paraId="44A46141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    nextHopInfo:</w:t>
      </w:r>
    </w:p>
    <w:p w14:paraId="7133D520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      type: string </w:t>
      </w:r>
    </w:p>
    <w:p w14:paraId="6C8416A5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    qosProfile:</w:t>
      </w:r>
    </w:p>
    <w:p w14:paraId="2265B90C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      type: string </w:t>
      </w:r>
    </w:p>
    <w:p w14:paraId="3378B3A3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    epApplicationRefs:</w:t>
      </w:r>
    </w:p>
    <w:p w14:paraId="3890497C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      $ref: 'genericNrm.yaml#/components/schemas/DnList'</w:t>
      </w:r>
    </w:p>
    <w:p w14:paraId="125FE8A6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              </w:t>
      </w:r>
    </w:p>
    <w:p w14:paraId="198664E3" w14:textId="77777777" w:rsidR="009229DF" w:rsidRPr="009229DF" w:rsidRDefault="009229DF" w:rsidP="00922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" w:author="pj" w:date="2020-10-09T22:51:00Z"/>
          <w:rFonts w:ascii="Courier New" w:eastAsia="Times New Roman" w:hAnsi="Courier New"/>
          <w:noProof/>
          <w:sz w:val="16"/>
        </w:rPr>
      </w:pPr>
      <w:ins w:id="59" w:author="pj" w:date="2020-10-09T22:51:00Z">
        <w:r w:rsidRPr="009229DF">
          <w:rPr>
            <w:rFonts w:ascii="Courier New" w:eastAsia="Times New Roman" w:hAnsi="Courier New"/>
            <w:noProof/>
            <w:sz w:val="16"/>
          </w:rPr>
          <w:t>#-------- Definition of JSON arrays for name-contained IOCs ----------------------</w:t>
        </w:r>
      </w:ins>
    </w:p>
    <w:p w14:paraId="53D9183A" w14:textId="77777777" w:rsidR="009229DF" w:rsidRPr="009229DF" w:rsidRDefault="009229DF" w:rsidP="00922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" w:author="pj" w:date="2020-10-09T22:51:00Z"/>
          <w:rFonts w:ascii="Courier New" w:eastAsia="Times New Roman" w:hAnsi="Courier New"/>
          <w:noProof/>
          <w:sz w:val="16"/>
        </w:rPr>
      </w:pPr>
      <w:ins w:id="61" w:author="pj" w:date="2020-10-09T22:51:00Z">
        <w:r w:rsidRPr="009229DF">
          <w:rPr>
            <w:rFonts w:ascii="Courier New" w:eastAsia="Times New Roman" w:hAnsi="Courier New"/>
            <w:noProof/>
            <w:sz w:val="16"/>
          </w:rPr>
          <w:lastRenderedPageBreak/>
          <w:t xml:space="preserve">    SubNetwork-Multiple:</w:t>
        </w:r>
      </w:ins>
    </w:p>
    <w:p w14:paraId="4A835903" w14:textId="77777777" w:rsidR="009229DF" w:rsidRPr="009229DF" w:rsidRDefault="009229DF" w:rsidP="00922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" w:author="pj" w:date="2020-10-09T22:51:00Z"/>
          <w:rFonts w:ascii="Courier New" w:eastAsia="Times New Roman" w:hAnsi="Courier New"/>
          <w:noProof/>
          <w:sz w:val="16"/>
        </w:rPr>
      </w:pPr>
      <w:ins w:id="63" w:author="pj" w:date="2020-10-09T22:51:00Z">
        <w:r w:rsidRPr="009229DF">
          <w:rPr>
            <w:rFonts w:ascii="Courier New" w:eastAsia="Times New Roman" w:hAnsi="Courier New"/>
            <w:noProof/>
            <w:sz w:val="16"/>
          </w:rPr>
          <w:t xml:space="preserve">      type: array</w:t>
        </w:r>
      </w:ins>
    </w:p>
    <w:p w14:paraId="2BFAB02B" w14:textId="77777777" w:rsidR="009229DF" w:rsidRPr="009229DF" w:rsidRDefault="009229DF" w:rsidP="00922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" w:author="pj" w:date="2020-10-09T22:51:00Z"/>
          <w:rFonts w:ascii="Courier New" w:eastAsia="Times New Roman" w:hAnsi="Courier New"/>
          <w:noProof/>
          <w:sz w:val="16"/>
        </w:rPr>
      </w:pPr>
      <w:ins w:id="65" w:author="pj" w:date="2020-10-09T22:51:00Z">
        <w:r w:rsidRPr="009229DF">
          <w:rPr>
            <w:rFonts w:ascii="Courier New" w:eastAsia="Times New Roman" w:hAnsi="Courier New"/>
            <w:noProof/>
            <w:sz w:val="16"/>
          </w:rPr>
          <w:t xml:space="preserve">      items:</w:t>
        </w:r>
      </w:ins>
    </w:p>
    <w:p w14:paraId="4B45208F" w14:textId="77777777" w:rsidR="009229DF" w:rsidRPr="009229DF" w:rsidRDefault="009229DF" w:rsidP="00922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" w:author="pj" w:date="2020-10-09T22:51:00Z"/>
          <w:rFonts w:ascii="Courier New" w:eastAsia="Times New Roman" w:hAnsi="Courier New"/>
          <w:noProof/>
          <w:sz w:val="16"/>
        </w:rPr>
      </w:pPr>
      <w:ins w:id="67" w:author="pj" w:date="2020-10-09T22:51:00Z">
        <w:r w:rsidRPr="009229DF">
          <w:rPr>
            <w:rFonts w:ascii="Courier New" w:eastAsia="Times New Roman" w:hAnsi="Courier New"/>
            <w:noProof/>
            <w:sz w:val="16"/>
          </w:rPr>
          <w:t xml:space="preserve">        $ref: '#/components/schemas/SubNetwork-Single'</w:t>
        </w:r>
      </w:ins>
    </w:p>
    <w:p w14:paraId="35FEFDF8" w14:textId="77777777" w:rsidR="009229DF" w:rsidRPr="009229DF" w:rsidRDefault="009229DF" w:rsidP="00922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" w:author="pj" w:date="2020-10-09T22:51:00Z"/>
          <w:rFonts w:ascii="Courier New" w:eastAsia="Times New Roman" w:hAnsi="Courier New"/>
          <w:noProof/>
          <w:sz w:val="16"/>
        </w:rPr>
      </w:pPr>
    </w:p>
    <w:p w14:paraId="1261DBC7" w14:textId="77777777" w:rsidR="009229DF" w:rsidRPr="009229DF" w:rsidRDefault="009229DF" w:rsidP="00922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" w:author="pj" w:date="2020-10-09T22:51:00Z"/>
          <w:rFonts w:ascii="Courier New" w:eastAsia="Times New Roman" w:hAnsi="Courier New"/>
          <w:noProof/>
          <w:sz w:val="16"/>
        </w:rPr>
      </w:pPr>
      <w:ins w:id="70" w:author="pj" w:date="2020-10-09T22:51:00Z">
        <w:r w:rsidRPr="009229DF">
          <w:rPr>
            <w:rFonts w:ascii="Courier New" w:eastAsia="Times New Roman" w:hAnsi="Courier New"/>
            <w:noProof/>
            <w:sz w:val="16"/>
          </w:rPr>
          <w:t xml:space="preserve">    NetworkSlice-Multiple:</w:t>
        </w:r>
      </w:ins>
    </w:p>
    <w:p w14:paraId="4F391C1C" w14:textId="77777777" w:rsidR="009229DF" w:rsidRPr="009229DF" w:rsidRDefault="009229DF" w:rsidP="00922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pj" w:date="2020-10-09T22:51:00Z"/>
          <w:rFonts w:ascii="Courier New" w:eastAsia="Times New Roman" w:hAnsi="Courier New"/>
          <w:noProof/>
          <w:sz w:val="16"/>
        </w:rPr>
      </w:pPr>
      <w:ins w:id="72" w:author="pj" w:date="2020-10-09T22:51:00Z">
        <w:r w:rsidRPr="009229DF">
          <w:rPr>
            <w:rFonts w:ascii="Courier New" w:eastAsia="Times New Roman" w:hAnsi="Courier New"/>
            <w:noProof/>
            <w:sz w:val="16"/>
          </w:rPr>
          <w:t xml:space="preserve">      type: array</w:t>
        </w:r>
      </w:ins>
    </w:p>
    <w:p w14:paraId="5CF84E90" w14:textId="77777777" w:rsidR="009229DF" w:rsidRPr="009229DF" w:rsidRDefault="009229DF" w:rsidP="00922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" w:author="pj" w:date="2020-10-09T22:51:00Z"/>
          <w:rFonts w:ascii="Courier New" w:eastAsia="Times New Roman" w:hAnsi="Courier New"/>
          <w:noProof/>
          <w:sz w:val="16"/>
        </w:rPr>
      </w:pPr>
      <w:ins w:id="74" w:author="pj" w:date="2020-10-09T22:51:00Z">
        <w:r w:rsidRPr="009229DF">
          <w:rPr>
            <w:rFonts w:ascii="Courier New" w:eastAsia="Times New Roman" w:hAnsi="Courier New"/>
            <w:noProof/>
            <w:sz w:val="16"/>
          </w:rPr>
          <w:t xml:space="preserve">      items:</w:t>
        </w:r>
      </w:ins>
    </w:p>
    <w:p w14:paraId="3CEAD5D6" w14:textId="77777777" w:rsidR="009229DF" w:rsidRPr="009229DF" w:rsidRDefault="009229DF" w:rsidP="00922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" w:author="pj" w:date="2020-10-09T22:51:00Z"/>
          <w:rFonts w:ascii="Courier New" w:eastAsia="Times New Roman" w:hAnsi="Courier New"/>
          <w:noProof/>
          <w:sz w:val="16"/>
        </w:rPr>
      </w:pPr>
      <w:ins w:id="76" w:author="pj" w:date="2020-10-09T22:51:00Z">
        <w:r w:rsidRPr="009229DF">
          <w:rPr>
            <w:rFonts w:ascii="Courier New" w:eastAsia="Times New Roman" w:hAnsi="Courier New"/>
            <w:noProof/>
            <w:sz w:val="16"/>
          </w:rPr>
          <w:t xml:space="preserve">        $ref: '#/components/schemas/NetworkSlice-Single'</w:t>
        </w:r>
      </w:ins>
    </w:p>
    <w:p w14:paraId="181A3F52" w14:textId="77777777" w:rsidR="009229DF" w:rsidRPr="009229DF" w:rsidRDefault="009229DF" w:rsidP="00922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" w:author="pj" w:date="2020-10-09T22:51:00Z"/>
          <w:rFonts w:ascii="Courier New" w:eastAsia="Times New Roman" w:hAnsi="Courier New"/>
          <w:noProof/>
          <w:sz w:val="16"/>
        </w:rPr>
      </w:pPr>
    </w:p>
    <w:p w14:paraId="41FBF8B1" w14:textId="77777777" w:rsidR="009229DF" w:rsidRPr="009229DF" w:rsidRDefault="009229DF" w:rsidP="00922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" w:author="pj" w:date="2020-10-09T22:51:00Z"/>
          <w:rFonts w:ascii="Courier New" w:eastAsia="Times New Roman" w:hAnsi="Courier New"/>
          <w:noProof/>
          <w:sz w:val="16"/>
        </w:rPr>
      </w:pPr>
      <w:ins w:id="79" w:author="pj" w:date="2020-10-09T22:51:00Z">
        <w:r w:rsidRPr="009229DF">
          <w:rPr>
            <w:rFonts w:ascii="Courier New" w:eastAsia="Times New Roman" w:hAnsi="Courier New"/>
            <w:noProof/>
            <w:sz w:val="16"/>
          </w:rPr>
          <w:t xml:space="preserve">    NetworkSliceSubnet-Multiple:</w:t>
        </w:r>
      </w:ins>
    </w:p>
    <w:p w14:paraId="7A807836" w14:textId="77777777" w:rsidR="009229DF" w:rsidRPr="009229DF" w:rsidRDefault="009229DF" w:rsidP="00922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" w:author="pj" w:date="2020-10-09T22:51:00Z"/>
          <w:rFonts w:ascii="Courier New" w:eastAsia="Times New Roman" w:hAnsi="Courier New"/>
          <w:noProof/>
          <w:sz w:val="16"/>
        </w:rPr>
      </w:pPr>
      <w:ins w:id="81" w:author="pj" w:date="2020-10-09T22:51:00Z">
        <w:r w:rsidRPr="009229DF">
          <w:rPr>
            <w:rFonts w:ascii="Courier New" w:eastAsia="Times New Roman" w:hAnsi="Courier New"/>
            <w:noProof/>
            <w:sz w:val="16"/>
          </w:rPr>
          <w:t xml:space="preserve">      type: array</w:t>
        </w:r>
      </w:ins>
    </w:p>
    <w:p w14:paraId="2D90AE9F" w14:textId="77777777" w:rsidR="009229DF" w:rsidRPr="009229DF" w:rsidRDefault="009229DF" w:rsidP="00922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" w:author="pj" w:date="2020-10-09T22:51:00Z"/>
          <w:rFonts w:ascii="Courier New" w:eastAsia="Times New Roman" w:hAnsi="Courier New"/>
          <w:noProof/>
          <w:sz w:val="16"/>
        </w:rPr>
      </w:pPr>
      <w:ins w:id="83" w:author="pj" w:date="2020-10-09T22:51:00Z">
        <w:r w:rsidRPr="009229DF">
          <w:rPr>
            <w:rFonts w:ascii="Courier New" w:eastAsia="Times New Roman" w:hAnsi="Courier New"/>
            <w:noProof/>
            <w:sz w:val="16"/>
          </w:rPr>
          <w:t xml:space="preserve">      items:</w:t>
        </w:r>
      </w:ins>
    </w:p>
    <w:p w14:paraId="702768D3" w14:textId="5186E460" w:rsidR="009229DF" w:rsidRDefault="009229DF" w:rsidP="00922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" w:author="pj" w:date="2020-10-09T22:51:00Z"/>
          <w:rFonts w:ascii="Courier New" w:eastAsia="Times New Roman" w:hAnsi="Courier New"/>
          <w:noProof/>
          <w:sz w:val="16"/>
        </w:rPr>
      </w:pPr>
      <w:ins w:id="85" w:author="pj" w:date="2020-10-09T22:51:00Z">
        <w:r w:rsidRPr="009229DF">
          <w:rPr>
            <w:rFonts w:ascii="Courier New" w:eastAsia="Times New Roman" w:hAnsi="Courier New"/>
            <w:noProof/>
            <w:sz w:val="16"/>
          </w:rPr>
          <w:t xml:space="preserve">        $ref: '#/components/schemas/NetworkSliceSubnet-Single'</w:t>
        </w:r>
      </w:ins>
    </w:p>
    <w:p w14:paraId="3EF42159" w14:textId="77777777" w:rsidR="009229DF" w:rsidRDefault="009229DF" w:rsidP="00922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" w:author="pj" w:date="2020-10-09T22:51:00Z"/>
          <w:rFonts w:ascii="Courier New" w:eastAsia="Times New Roman" w:hAnsi="Courier New"/>
          <w:noProof/>
          <w:sz w:val="16"/>
        </w:rPr>
      </w:pPr>
    </w:p>
    <w:p w14:paraId="046CF08A" w14:textId="4493AB82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EP_Transport-Multiple:</w:t>
      </w:r>
    </w:p>
    <w:p w14:paraId="62549581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61F8589E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0F6C8EAD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 $ref: '#/components/schemas/EP_Transport-Single'</w:t>
      </w:r>
    </w:p>
    <w:p w14:paraId="52AA3E31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820B23E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>#------------ Definitions in TS 28.541 for TS 28.532 -----------------------------</w:t>
      </w:r>
    </w:p>
    <w:p w14:paraId="4962E990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2A70882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resources-sliceNrm:</w:t>
      </w:r>
    </w:p>
    <w:p w14:paraId="0CFE6335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oneOf:</w:t>
      </w:r>
    </w:p>
    <w:p w14:paraId="29797926" w14:textId="34295FFA" w:rsidR="009229DF" w:rsidRDefault="009229DF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" w:author="pj" w:date="2020-10-09T22:52:00Z"/>
          <w:rFonts w:ascii="Courier New" w:eastAsia="Times New Roman" w:hAnsi="Courier New"/>
          <w:noProof/>
          <w:sz w:val="16"/>
        </w:rPr>
      </w:pPr>
      <w:ins w:id="88" w:author="pj" w:date="2020-10-09T22:52:00Z">
        <w:r w:rsidRPr="009229DF">
          <w:rPr>
            <w:rFonts w:ascii="Courier New" w:eastAsia="Times New Roman" w:hAnsi="Courier New"/>
            <w:noProof/>
            <w:sz w:val="16"/>
          </w:rPr>
          <w:t xml:space="preserve">       - $ref: '#/components/schemas/SubNetwork-Single'</w:t>
        </w:r>
      </w:ins>
    </w:p>
    <w:p w14:paraId="1630A506" w14:textId="4A57E859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- $ref: '#/components/schemas/NetworkSlice</w:t>
      </w:r>
      <w:ins w:id="89" w:author="pj" w:date="2020-10-09T22:51:00Z">
        <w:r w:rsidR="009229DF">
          <w:rPr>
            <w:rFonts w:ascii="Courier New" w:eastAsia="Times New Roman" w:hAnsi="Courier New"/>
            <w:noProof/>
            <w:sz w:val="16"/>
          </w:rPr>
          <w:t>-Single</w:t>
        </w:r>
      </w:ins>
      <w:r w:rsidRPr="005E0713">
        <w:rPr>
          <w:rFonts w:ascii="Courier New" w:eastAsia="Times New Roman" w:hAnsi="Courier New"/>
          <w:noProof/>
          <w:sz w:val="16"/>
        </w:rPr>
        <w:t>'</w:t>
      </w:r>
    </w:p>
    <w:p w14:paraId="63379691" w14:textId="58553EB2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</w:rPr>
        <w:t xml:space="preserve">       - $ref: '#/components/schemas/NetworkSliceSubnet</w:t>
      </w:r>
      <w:ins w:id="90" w:author="pj" w:date="2020-10-09T22:51:00Z">
        <w:r w:rsidR="009229DF">
          <w:rPr>
            <w:rFonts w:ascii="Courier New" w:eastAsia="Times New Roman" w:hAnsi="Courier New"/>
            <w:noProof/>
            <w:sz w:val="16"/>
          </w:rPr>
          <w:t>-Single</w:t>
        </w:r>
      </w:ins>
      <w:r w:rsidRPr="005E0713">
        <w:rPr>
          <w:rFonts w:ascii="Courier New" w:eastAsia="Times New Roman" w:hAnsi="Courier New"/>
          <w:noProof/>
          <w:sz w:val="16"/>
        </w:rPr>
        <w:t>'</w:t>
      </w:r>
    </w:p>
    <w:p w14:paraId="66982C23" w14:textId="77777777" w:rsidR="005E0713" w:rsidRPr="005E0713" w:rsidRDefault="005E0713" w:rsidP="005E0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5E0713">
        <w:rPr>
          <w:rFonts w:ascii="Courier New" w:eastAsia="Times New Roman" w:hAnsi="Courier New"/>
          <w:noProof/>
          <w:sz w:val="16"/>
          <w:lang w:val="en-US"/>
        </w:rPr>
        <w:t xml:space="preserve">       - $ref: '#/components/schemas/EP_Transport-Single'</w:t>
      </w:r>
    </w:p>
    <w:p w14:paraId="731881D5" w14:textId="76E23764" w:rsidR="00CE00D6" w:rsidRDefault="005E0713" w:rsidP="005E0713">
      <w:pPr>
        <w:pStyle w:val="Heading3"/>
        <w:ind w:left="0" w:firstLine="0"/>
      </w:pPr>
      <w:r w:rsidRPr="005E0713">
        <w:rPr>
          <w:rFonts w:ascii="Times New Roman" w:eastAsia="Times New Roman" w:hAnsi="Times New Roman"/>
          <w:sz w:val="20"/>
        </w:rPr>
        <w:br w:type="page"/>
      </w:r>
    </w:p>
    <w:p w14:paraId="5FA948F4" w14:textId="77777777" w:rsidR="005E0713" w:rsidRPr="005E0713" w:rsidRDefault="005E0713" w:rsidP="005E071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094" w:rsidRPr="008D31B8" w14:paraId="5A2709FF" w14:textId="77777777" w:rsidTr="00471627">
        <w:tc>
          <w:tcPr>
            <w:tcW w:w="9639" w:type="dxa"/>
            <w:shd w:val="clear" w:color="auto" w:fill="FFFFCC"/>
            <w:vAlign w:val="center"/>
          </w:tcPr>
          <w:p w14:paraId="0E39CAD5" w14:textId="77777777" w:rsidR="000B7094" w:rsidRPr="008D31B8" w:rsidRDefault="000B7094" w:rsidP="00471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 w:rsidR="008B1B3C"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="008B1B3C" w:rsidRPr="00F453F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="008B1B3C"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26B75374" w14:textId="77777777" w:rsidR="000B7094" w:rsidRDefault="000B7094" w:rsidP="009B3E07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sectPr w:rsidR="000B709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98EEA4" w14:textId="77777777" w:rsidR="0026683D" w:rsidRDefault="0026683D">
      <w:pPr>
        <w:spacing w:after="0"/>
      </w:pPr>
      <w:r>
        <w:separator/>
      </w:r>
    </w:p>
  </w:endnote>
  <w:endnote w:type="continuationSeparator" w:id="0">
    <w:p w14:paraId="15A408F4" w14:textId="77777777" w:rsidR="0026683D" w:rsidRDefault="002668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47CDF" w14:textId="77777777" w:rsidR="00F97E5B" w:rsidRDefault="00F97E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3A182" w14:textId="77777777" w:rsidR="00F97E5B" w:rsidRDefault="00F97E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C0034" w14:textId="77777777" w:rsidR="00F97E5B" w:rsidRDefault="00F97E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92E4C3" w14:textId="77777777" w:rsidR="0026683D" w:rsidRDefault="0026683D">
      <w:pPr>
        <w:spacing w:after="0"/>
      </w:pPr>
      <w:r>
        <w:separator/>
      </w:r>
    </w:p>
  </w:footnote>
  <w:footnote w:type="continuationSeparator" w:id="0">
    <w:p w14:paraId="30BE87A2" w14:textId="77777777" w:rsidR="0026683D" w:rsidRDefault="0026683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E6148" w14:textId="77777777" w:rsidR="00F97E5B" w:rsidRDefault="00F97E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E4323" w14:textId="77777777" w:rsidR="00F97E5B" w:rsidRDefault="00F97E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69D55" w14:textId="77777777" w:rsidR="00F97E5B" w:rsidRDefault="00F97E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557D6" w14:textId="77777777" w:rsidR="00F97E5B" w:rsidRDefault="00F97E5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065E7" w14:textId="77777777" w:rsidR="00F97E5B" w:rsidRDefault="00F97E5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A6833" w14:textId="77777777" w:rsidR="00F97E5B" w:rsidRDefault="00F97E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j">
    <w15:presenceInfo w15:providerId="None" w15:userId="p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5D5D"/>
    <w:rsid w:val="0000659D"/>
    <w:rsid w:val="00006721"/>
    <w:rsid w:val="00007105"/>
    <w:rsid w:val="00007131"/>
    <w:rsid w:val="000137FB"/>
    <w:rsid w:val="00015BB8"/>
    <w:rsid w:val="000171BE"/>
    <w:rsid w:val="00022E4A"/>
    <w:rsid w:val="00024702"/>
    <w:rsid w:val="0003202B"/>
    <w:rsid w:val="00035F28"/>
    <w:rsid w:val="00036FAD"/>
    <w:rsid w:val="00040AA6"/>
    <w:rsid w:val="00040E02"/>
    <w:rsid w:val="00042C3D"/>
    <w:rsid w:val="00043357"/>
    <w:rsid w:val="00044D1D"/>
    <w:rsid w:val="000455D3"/>
    <w:rsid w:val="00047867"/>
    <w:rsid w:val="00054140"/>
    <w:rsid w:val="00063876"/>
    <w:rsid w:val="00066A15"/>
    <w:rsid w:val="00082314"/>
    <w:rsid w:val="000856D0"/>
    <w:rsid w:val="00097C44"/>
    <w:rsid w:val="000A620D"/>
    <w:rsid w:val="000A6394"/>
    <w:rsid w:val="000B0DC0"/>
    <w:rsid w:val="000B46F0"/>
    <w:rsid w:val="000B7094"/>
    <w:rsid w:val="000B7ED7"/>
    <w:rsid w:val="000C038A"/>
    <w:rsid w:val="000C0D22"/>
    <w:rsid w:val="000C478B"/>
    <w:rsid w:val="000C6598"/>
    <w:rsid w:val="000C6AC9"/>
    <w:rsid w:val="000D2984"/>
    <w:rsid w:val="000D3282"/>
    <w:rsid w:val="000D57B1"/>
    <w:rsid w:val="000E02AD"/>
    <w:rsid w:val="000E4C3D"/>
    <w:rsid w:val="000E577E"/>
    <w:rsid w:val="000E7C9F"/>
    <w:rsid w:val="000F0083"/>
    <w:rsid w:val="000F2368"/>
    <w:rsid w:val="000F2A8A"/>
    <w:rsid w:val="000F3AE9"/>
    <w:rsid w:val="00107586"/>
    <w:rsid w:val="00107FE2"/>
    <w:rsid w:val="00117202"/>
    <w:rsid w:val="001200F1"/>
    <w:rsid w:val="00122352"/>
    <w:rsid w:val="00122687"/>
    <w:rsid w:val="00123DB5"/>
    <w:rsid w:val="00125424"/>
    <w:rsid w:val="00126327"/>
    <w:rsid w:val="001328B1"/>
    <w:rsid w:val="0013452F"/>
    <w:rsid w:val="00136B3B"/>
    <w:rsid w:val="0014002B"/>
    <w:rsid w:val="0014070B"/>
    <w:rsid w:val="00140B54"/>
    <w:rsid w:val="001432EE"/>
    <w:rsid w:val="00145D43"/>
    <w:rsid w:val="001472F1"/>
    <w:rsid w:val="00160AA5"/>
    <w:rsid w:val="00160F4E"/>
    <w:rsid w:val="001636BD"/>
    <w:rsid w:val="00164745"/>
    <w:rsid w:val="00172A27"/>
    <w:rsid w:val="00172FFC"/>
    <w:rsid w:val="0017776E"/>
    <w:rsid w:val="0018103D"/>
    <w:rsid w:val="001819A6"/>
    <w:rsid w:val="00181B8D"/>
    <w:rsid w:val="00182B1E"/>
    <w:rsid w:val="001835A7"/>
    <w:rsid w:val="00184ED9"/>
    <w:rsid w:val="0018714D"/>
    <w:rsid w:val="0019129F"/>
    <w:rsid w:val="00192C46"/>
    <w:rsid w:val="00194AAA"/>
    <w:rsid w:val="001A032E"/>
    <w:rsid w:val="001A7B60"/>
    <w:rsid w:val="001B23BE"/>
    <w:rsid w:val="001B26FC"/>
    <w:rsid w:val="001B7A65"/>
    <w:rsid w:val="001C04AA"/>
    <w:rsid w:val="001C38E2"/>
    <w:rsid w:val="001C440F"/>
    <w:rsid w:val="001C7322"/>
    <w:rsid w:val="001D0AE2"/>
    <w:rsid w:val="001E0B29"/>
    <w:rsid w:val="001E2592"/>
    <w:rsid w:val="001E41F3"/>
    <w:rsid w:val="001F65F2"/>
    <w:rsid w:val="00204D16"/>
    <w:rsid w:val="00206278"/>
    <w:rsid w:val="00210F9A"/>
    <w:rsid w:val="00211988"/>
    <w:rsid w:val="00211B34"/>
    <w:rsid w:val="002233D1"/>
    <w:rsid w:val="00223AA3"/>
    <w:rsid w:val="00225D8E"/>
    <w:rsid w:val="00230D96"/>
    <w:rsid w:val="00230DFD"/>
    <w:rsid w:val="00233B9A"/>
    <w:rsid w:val="00235F36"/>
    <w:rsid w:val="002373F0"/>
    <w:rsid w:val="00241829"/>
    <w:rsid w:val="0024646E"/>
    <w:rsid w:val="00247CC3"/>
    <w:rsid w:val="0025371F"/>
    <w:rsid w:val="0026004D"/>
    <w:rsid w:val="0026492A"/>
    <w:rsid w:val="0026683D"/>
    <w:rsid w:val="00266F62"/>
    <w:rsid w:val="0027116C"/>
    <w:rsid w:val="00271638"/>
    <w:rsid w:val="00275D12"/>
    <w:rsid w:val="0028247F"/>
    <w:rsid w:val="0028292B"/>
    <w:rsid w:val="00283110"/>
    <w:rsid w:val="002860C4"/>
    <w:rsid w:val="00293EAF"/>
    <w:rsid w:val="00295FB6"/>
    <w:rsid w:val="002A01CC"/>
    <w:rsid w:val="002A39BD"/>
    <w:rsid w:val="002A79F1"/>
    <w:rsid w:val="002B2646"/>
    <w:rsid w:val="002B2F17"/>
    <w:rsid w:val="002B3B4C"/>
    <w:rsid w:val="002B478B"/>
    <w:rsid w:val="002B5741"/>
    <w:rsid w:val="002C037B"/>
    <w:rsid w:val="002C464D"/>
    <w:rsid w:val="002D046F"/>
    <w:rsid w:val="002D4B19"/>
    <w:rsid w:val="002D7BE0"/>
    <w:rsid w:val="002E2457"/>
    <w:rsid w:val="002E365D"/>
    <w:rsid w:val="002E3F14"/>
    <w:rsid w:val="002E4F30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5409"/>
    <w:rsid w:val="0030700A"/>
    <w:rsid w:val="003106E9"/>
    <w:rsid w:val="00310ADE"/>
    <w:rsid w:val="00317659"/>
    <w:rsid w:val="003231AF"/>
    <w:rsid w:val="00325230"/>
    <w:rsid w:val="003256E4"/>
    <w:rsid w:val="00331101"/>
    <w:rsid w:val="00331DE3"/>
    <w:rsid w:val="00333C50"/>
    <w:rsid w:val="003358F5"/>
    <w:rsid w:val="00335A2D"/>
    <w:rsid w:val="003426C0"/>
    <w:rsid w:val="00342ED3"/>
    <w:rsid w:val="00345198"/>
    <w:rsid w:val="00346374"/>
    <w:rsid w:val="0035309A"/>
    <w:rsid w:val="003539A1"/>
    <w:rsid w:val="00360B27"/>
    <w:rsid w:val="00371C69"/>
    <w:rsid w:val="00375BB0"/>
    <w:rsid w:val="00377018"/>
    <w:rsid w:val="00381021"/>
    <w:rsid w:val="0039071B"/>
    <w:rsid w:val="00390774"/>
    <w:rsid w:val="00390B05"/>
    <w:rsid w:val="003953DB"/>
    <w:rsid w:val="00395991"/>
    <w:rsid w:val="003978E3"/>
    <w:rsid w:val="003A1621"/>
    <w:rsid w:val="003A4023"/>
    <w:rsid w:val="003A4B5E"/>
    <w:rsid w:val="003A4CA2"/>
    <w:rsid w:val="003A4E0C"/>
    <w:rsid w:val="003A584C"/>
    <w:rsid w:val="003B1347"/>
    <w:rsid w:val="003B49DB"/>
    <w:rsid w:val="003B4B29"/>
    <w:rsid w:val="003C422A"/>
    <w:rsid w:val="003C515A"/>
    <w:rsid w:val="003C78D7"/>
    <w:rsid w:val="003D0258"/>
    <w:rsid w:val="003D02BB"/>
    <w:rsid w:val="003E15D2"/>
    <w:rsid w:val="003E1A36"/>
    <w:rsid w:val="003E2977"/>
    <w:rsid w:val="003E345C"/>
    <w:rsid w:val="003E37EA"/>
    <w:rsid w:val="003E5C9F"/>
    <w:rsid w:val="003E6773"/>
    <w:rsid w:val="003F1CD3"/>
    <w:rsid w:val="003F4C9C"/>
    <w:rsid w:val="003F5806"/>
    <w:rsid w:val="003F6AD9"/>
    <w:rsid w:val="00401E2B"/>
    <w:rsid w:val="004030A9"/>
    <w:rsid w:val="00406DEA"/>
    <w:rsid w:val="0041150C"/>
    <w:rsid w:val="00412A12"/>
    <w:rsid w:val="00413E4B"/>
    <w:rsid w:val="004242F1"/>
    <w:rsid w:val="004275B0"/>
    <w:rsid w:val="0042793E"/>
    <w:rsid w:val="00430806"/>
    <w:rsid w:val="00433DE7"/>
    <w:rsid w:val="00436B0E"/>
    <w:rsid w:val="00445FED"/>
    <w:rsid w:val="00446206"/>
    <w:rsid w:val="004465DD"/>
    <w:rsid w:val="00446761"/>
    <w:rsid w:val="004472E7"/>
    <w:rsid w:val="00447848"/>
    <w:rsid w:val="004519AB"/>
    <w:rsid w:val="00454E39"/>
    <w:rsid w:val="00455BFA"/>
    <w:rsid w:val="00456CED"/>
    <w:rsid w:val="00461D8F"/>
    <w:rsid w:val="00471627"/>
    <w:rsid w:val="004748A4"/>
    <w:rsid w:val="00476848"/>
    <w:rsid w:val="0048526F"/>
    <w:rsid w:val="0048535F"/>
    <w:rsid w:val="004859AD"/>
    <w:rsid w:val="0048756F"/>
    <w:rsid w:val="00490963"/>
    <w:rsid w:val="00494743"/>
    <w:rsid w:val="00496576"/>
    <w:rsid w:val="004A637C"/>
    <w:rsid w:val="004A6575"/>
    <w:rsid w:val="004A7B17"/>
    <w:rsid w:val="004B07A9"/>
    <w:rsid w:val="004B6294"/>
    <w:rsid w:val="004B75B7"/>
    <w:rsid w:val="004B7857"/>
    <w:rsid w:val="004C5DF7"/>
    <w:rsid w:val="004C7CEB"/>
    <w:rsid w:val="004D5B75"/>
    <w:rsid w:val="004E0DA9"/>
    <w:rsid w:val="004E51D3"/>
    <w:rsid w:val="004E6255"/>
    <w:rsid w:val="004F20BF"/>
    <w:rsid w:val="004F3AA3"/>
    <w:rsid w:val="00503DBA"/>
    <w:rsid w:val="0051580D"/>
    <w:rsid w:val="00525A97"/>
    <w:rsid w:val="005330C1"/>
    <w:rsid w:val="005369C6"/>
    <w:rsid w:val="005370B2"/>
    <w:rsid w:val="00543D5F"/>
    <w:rsid w:val="0054555D"/>
    <w:rsid w:val="005456EB"/>
    <w:rsid w:val="005553A3"/>
    <w:rsid w:val="00555B86"/>
    <w:rsid w:val="00561F90"/>
    <w:rsid w:val="00563D14"/>
    <w:rsid w:val="00572627"/>
    <w:rsid w:val="005746A8"/>
    <w:rsid w:val="0058280C"/>
    <w:rsid w:val="00591A1F"/>
    <w:rsid w:val="00592D74"/>
    <w:rsid w:val="005975C9"/>
    <w:rsid w:val="005A1BDE"/>
    <w:rsid w:val="005B2557"/>
    <w:rsid w:val="005B2592"/>
    <w:rsid w:val="005B25B3"/>
    <w:rsid w:val="005B311E"/>
    <w:rsid w:val="005B3FA8"/>
    <w:rsid w:val="005B5D9D"/>
    <w:rsid w:val="005C0E7B"/>
    <w:rsid w:val="005C38A8"/>
    <w:rsid w:val="005C4F9B"/>
    <w:rsid w:val="005D182B"/>
    <w:rsid w:val="005D3ECB"/>
    <w:rsid w:val="005E0713"/>
    <w:rsid w:val="005E1B5A"/>
    <w:rsid w:val="005E2C44"/>
    <w:rsid w:val="005E376A"/>
    <w:rsid w:val="005E5580"/>
    <w:rsid w:val="005E7210"/>
    <w:rsid w:val="005F069E"/>
    <w:rsid w:val="005F1C53"/>
    <w:rsid w:val="00601C6B"/>
    <w:rsid w:val="00605977"/>
    <w:rsid w:val="00605AD8"/>
    <w:rsid w:val="00605CDA"/>
    <w:rsid w:val="00607276"/>
    <w:rsid w:val="006078DB"/>
    <w:rsid w:val="00615CAF"/>
    <w:rsid w:val="00616DE6"/>
    <w:rsid w:val="00621188"/>
    <w:rsid w:val="00621B6E"/>
    <w:rsid w:val="006257ED"/>
    <w:rsid w:val="00633582"/>
    <w:rsid w:val="00643051"/>
    <w:rsid w:val="00651E73"/>
    <w:rsid w:val="00654C72"/>
    <w:rsid w:val="00657C76"/>
    <w:rsid w:val="0066397D"/>
    <w:rsid w:val="00664689"/>
    <w:rsid w:val="00674024"/>
    <w:rsid w:val="0067468F"/>
    <w:rsid w:val="00695808"/>
    <w:rsid w:val="006A1B25"/>
    <w:rsid w:val="006A2684"/>
    <w:rsid w:val="006B46FB"/>
    <w:rsid w:val="006B4E66"/>
    <w:rsid w:val="006C2298"/>
    <w:rsid w:val="006C3BF6"/>
    <w:rsid w:val="006C5B8D"/>
    <w:rsid w:val="006D44E0"/>
    <w:rsid w:val="006E0C9B"/>
    <w:rsid w:val="006E1871"/>
    <w:rsid w:val="006E21FB"/>
    <w:rsid w:val="006E32AF"/>
    <w:rsid w:val="006E544C"/>
    <w:rsid w:val="006E5B8A"/>
    <w:rsid w:val="006E7BAE"/>
    <w:rsid w:val="006F0D0E"/>
    <w:rsid w:val="006F2E73"/>
    <w:rsid w:val="00700931"/>
    <w:rsid w:val="007024FD"/>
    <w:rsid w:val="00704490"/>
    <w:rsid w:val="00710225"/>
    <w:rsid w:val="0071278F"/>
    <w:rsid w:val="0071648A"/>
    <w:rsid w:val="007246CA"/>
    <w:rsid w:val="00732CA5"/>
    <w:rsid w:val="00734F50"/>
    <w:rsid w:val="0073768D"/>
    <w:rsid w:val="007404B2"/>
    <w:rsid w:val="00740C28"/>
    <w:rsid w:val="00740E8E"/>
    <w:rsid w:val="00746684"/>
    <w:rsid w:val="007526A4"/>
    <w:rsid w:val="00755790"/>
    <w:rsid w:val="00755C59"/>
    <w:rsid w:val="007606F2"/>
    <w:rsid w:val="00760A13"/>
    <w:rsid w:val="007616D3"/>
    <w:rsid w:val="00761A53"/>
    <w:rsid w:val="007625B1"/>
    <w:rsid w:val="00764305"/>
    <w:rsid w:val="00766DA6"/>
    <w:rsid w:val="00767EFD"/>
    <w:rsid w:val="007701E0"/>
    <w:rsid w:val="00772736"/>
    <w:rsid w:val="00772B8C"/>
    <w:rsid w:val="0077758F"/>
    <w:rsid w:val="0078328A"/>
    <w:rsid w:val="00783984"/>
    <w:rsid w:val="007850D3"/>
    <w:rsid w:val="00792012"/>
    <w:rsid w:val="00792342"/>
    <w:rsid w:val="00794437"/>
    <w:rsid w:val="00795AF8"/>
    <w:rsid w:val="007A2844"/>
    <w:rsid w:val="007B3DC6"/>
    <w:rsid w:val="007B3F8B"/>
    <w:rsid w:val="007B512A"/>
    <w:rsid w:val="007B5DD3"/>
    <w:rsid w:val="007B6F81"/>
    <w:rsid w:val="007C2097"/>
    <w:rsid w:val="007C2A73"/>
    <w:rsid w:val="007C2F6B"/>
    <w:rsid w:val="007D00D5"/>
    <w:rsid w:val="007D1650"/>
    <w:rsid w:val="007D45A9"/>
    <w:rsid w:val="007D5D0A"/>
    <w:rsid w:val="007D6A07"/>
    <w:rsid w:val="007D750D"/>
    <w:rsid w:val="007E248E"/>
    <w:rsid w:val="007E37B9"/>
    <w:rsid w:val="007E5906"/>
    <w:rsid w:val="007F5D17"/>
    <w:rsid w:val="007F5F50"/>
    <w:rsid w:val="00802C62"/>
    <w:rsid w:val="00805A2D"/>
    <w:rsid w:val="00805C42"/>
    <w:rsid w:val="0081798C"/>
    <w:rsid w:val="008255C3"/>
    <w:rsid w:val="008279FA"/>
    <w:rsid w:val="00830F99"/>
    <w:rsid w:val="008403F7"/>
    <w:rsid w:val="008409E6"/>
    <w:rsid w:val="00842EBC"/>
    <w:rsid w:val="00847F10"/>
    <w:rsid w:val="00860338"/>
    <w:rsid w:val="008626E7"/>
    <w:rsid w:val="00863AF5"/>
    <w:rsid w:val="00870EE7"/>
    <w:rsid w:val="0087114D"/>
    <w:rsid w:val="00874BEB"/>
    <w:rsid w:val="00876D08"/>
    <w:rsid w:val="008A0257"/>
    <w:rsid w:val="008A785F"/>
    <w:rsid w:val="008B02F8"/>
    <w:rsid w:val="008B1B3C"/>
    <w:rsid w:val="008B2F51"/>
    <w:rsid w:val="008B722E"/>
    <w:rsid w:val="008C05CC"/>
    <w:rsid w:val="008C3456"/>
    <w:rsid w:val="008C65F0"/>
    <w:rsid w:val="008D3880"/>
    <w:rsid w:val="008D4411"/>
    <w:rsid w:val="008D7B20"/>
    <w:rsid w:val="008E0611"/>
    <w:rsid w:val="008E1AD6"/>
    <w:rsid w:val="008E28B4"/>
    <w:rsid w:val="008E7556"/>
    <w:rsid w:val="008F11B7"/>
    <w:rsid w:val="008F3F24"/>
    <w:rsid w:val="008F5176"/>
    <w:rsid w:val="008F5732"/>
    <w:rsid w:val="008F5C3C"/>
    <w:rsid w:val="008F686C"/>
    <w:rsid w:val="008F7154"/>
    <w:rsid w:val="008F72DE"/>
    <w:rsid w:val="00901950"/>
    <w:rsid w:val="00903821"/>
    <w:rsid w:val="00904DCF"/>
    <w:rsid w:val="00910A69"/>
    <w:rsid w:val="00910B1A"/>
    <w:rsid w:val="0091197D"/>
    <w:rsid w:val="00911E6E"/>
    <w:rsid w:val="00912283"/>
    <w:rsid w:val="00913C4F"/>
    <w:rsid w:val="0092000C"/>
    <w:rsid w:val="009209A0"/>
    <w:rsid w:val="0092123B"/>
    <w:rsid w:val="009229DF"/>
    <w:rsid w:val="00925957"/>
    <w:rsid w:val="009316A3"/>
    <w:rsid w:val="009369DC"/>
    <w:rsid w:val="009377AA"/>
    <w:rsid w:val="0094113C"/>
    <w:rsid w:val="00941BC3"/>
    <w:rsid w:val="0094375D"/>
    <w:rsid w:val="00944821"/>
    <w:rsid w:val="00945234"/>
    <w:rsid w:val="00946A94"/>
    <w:rsid w:val="009561A1"/>
    <w:rsid w:val="009610A9"/>
    <w:rsid w:val="009644EA"/>
    <w:rsid w:val="00964F25"/>
    <w:rsid w:val="00965893"/>
    <w:rsid w:val="0097054F"/>
    <w:rsid w:val="00971E28"/>
    <w:rsid w:val="009777D9"/>
    <w:rsid w:val="00981B5C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B09ED"/>
    <w:rsid w:val="009B3E07"/>
    <w:rsid w:val="009B5827"/>
    <w:rsid w:val="009B6267"/>
    <w:rsid w:val="009C3E45"/>
    <w:rsid w:val="009E3297"/>
    <w:rsid w:val="009E641E"/>
    <w:rsid w:val="009F357A"/>
    <w:rsid w:val="009F5914"/>
    <w:rsid w:val="009F5BCC"/>
    <w:rsid w:val="009F734F"/>
    <w:rsid w:val="00A01487"/>
    <w:rsid w:val="00A02C7A"/>
    <w:rsid w:val="00A02D54"/>
    <w:rsid w:val="00A07D6E"/>
    <w:rsid w:val="00A13182"/>
    <w:rsid w:val="00A132B2"/>
    <w:rsid w:val="00A20301"/>
    <w:rsid w:val="00A207B8"/>
    <w:rsid w:val="00A226AC"/>
    <w:rsid w:val="00A246B6"/>
    <w:rsid w:val="00A3161F"/>
    <w:rsid w:val="00A341AD"/>
    <w:rsid w:val="00A376E4"/>
    <w:rsid w:val="00A37E14"/>
    <w:rsid w:val="00A37F23"/>
    <w:rsid w:val="00A427D0"/>
    <w:rsid w:val="00A47E70"/>
    <w:rsid w:val="00A502BA"/>
    <w:rsid w:val="00A55C96"/>
    <w:rsid w:val="00A565F0"/>
    <w:rsid w:val="00A5753B"/>
    <w:rsid w:val="00A577DB"/>
    <w:rsid w:val="00A63A43"/>
    <w:rsid w:val="00A646F6"/>
    <w:rsid w:val="00A6492A"/>
    <w:rsid w:val="00A649E3"/>
    <w:rsid w:val="00A66440"/>
    <w:rsid w:val="00A667F6"/>
    <w:rsid w:val="00A74DF5"/>
    <w:rsid w:val="00A7671C"/>
    <w:rsid w:val="00A77380"/>
    <w:rsid w:val="00A77DB9"/>
    <w:rsid w:val="00A80265"/>
    <w:rsid w:val="00A8552E"/>
    <w:rsid w:val="00A8757E"/>
    <w:rsid w:val="00A9672C"/>
    <w:rsid w:val="00A9751E"/>
    <w:rsid w:val="00AA0A35"/>
    <w:rsid w:val="00AA2B34"/>
    <w:rsid w:val="00AA3C0E"/>
    <w:rsid w:val="00AA4CD7"/>
    <w:rsid w:val="00AB0BAC"/>
    <w:rsid w:val="00AC2C01"/>
    <w:rsid w:val="00AD1541"/>
    <w:rsid w:val="00AD1CD8"/>
    <w:rsid w:val="00AD4C25"/>
    <w:rsid w:val="00AE0959"/>
    <w:rsid w:val="00AE17F0"/>
    <w:rsid w:val="00AE628B"/>
    <w:rsid w:val="00AF0CC0"/>
    <w:rsid w:val="00AF0FC5"/>
    <w:rsid w:val="00AF2B87"/>
    <w:rsid w:val="00B04499"/>
    <w:rsid w:val="00B12FCA"/>
    <w:rsid w:val="00B13020"/>
    <w:rsid w:val="00B13312"/>
    <w:rsid w:val="00B155A3"/>
    <w:rsid w:val="00B17BB4"/>
    <w:rsid w:val="00B24598"/>
    <w:rsid w:val="00B258BB"/>
    <w:rsid w:val="00B2632A"/>
    <w:rsid w:val="00B30C43"/>
    <w:rsid w:val="00B35F12"/>
    <w:rsid w:val="00B43553"/>
    <w:rsid w:val="00B5169E"/>
    <w:rsid w:val="00B5353C"/>
    <w:rsid w:val="00B576D3"/>
    <w:rsid w:val="00B66E6F"/>
    <w:rsid w:val="00B67B97"/>
    <w:rsid w:val="00B7117C"/>
    <w:rsid w:val="00B7187C"/>
    <w:rsid w:val="00B74A43"/>
    <w:rsid w:val="00B74F64"/>
    <w:rsid w:val="00B80A28"/>
    <w:rsid w:val="00B82C2D"/>
    <w:rsid w:val="00B90E63"/>
    <w:rsid w:val="00B91BBF"/>
    <w:rsid w:val="00B92609"/>
    <w:rsid w:val="00B93492"/>
    <w:rsid w:val="00B93D57"/>
    <w:rsid w:val="00B968C8"/>
    <w:rsid w:val="00BA0E7D"/>
    <w:rsid w:val="00BA20C7"/>
    <w:rsid w:val="00BA3EC5"/>
    <w:rsid w:val="00BA539E"/>
    <w:rsid w:val="00BA6796"/>
    <w:rsid w:val="00BB1BD0"/>
    <w:rsid w:val="00BB1DD1"/>
    <w:rsid w:val="00BB5B9D"/>
    <w:rsid w:val="00BB5DFC"/>
    <w:rsid w:val="00BB7AE9"/>
    <w:rsid w:val="00BC2C7A"/>
    <w:rsid w:val="00BC4203"/>
    <w:rsid w:val="00BC52B8"/>
    <w:rsid w:val="00BD1ECC"/>
    <w:rsid w:val="00BD279D"/>
    <w:rsid w:val="00BD4983"/>
    <w:rsid w:val="00BD6BB8"/>
    <w:rsid w:val="00BD7F3F"/>
    <w:rsid w:val="00BE1546"/>
    <w:rsid w:val="00BE2117"/>
    <w:rsid w:val="00BF314B"/>
    <w:rsid w:val="00C02CCD"/>
    <w:rsid w:val="00C03DB5"/>
    <w:rsid w:val="00C061F9"/>
    <w:rsid w:val="00C1278B"/>
    <w:rsid w:val="00C13D07"/>
    <w:rsid w:val="00C165ED"/>
    <w:rsid w:val="00C226DF"/>
    <w:rsid w:val="00C252EC"/>
    <w:rsid w:val="00C32B08"/>
    <w:rsid w:val="00C47026"/>
    <w:rsid w:val="00C47F9D"/>
    <w:rsid w:val="00C50062"/>
    <w:rsid w:val="00C52642"/>
    <w:rsid w:val="00C55025"/>
    <w:rsid w:val="00C618FC"/>
    <w:rsid w:val="00C66CF0"/>
    <w:rsid w:val="00C70A39"/>
    <w:rsid w:val="00C71D92"/>
    <w:rsid w:val="00C80ABC"/>
    <w:rsid w:val="00C824A5"/>
    <w:rsid w:val="00C85EE0"/>
    <w:rsid w:val="00C923BB"/>
    <w:rsid w:val="00C92EC3"/>
    <w:rsid w:val="00C9464D"/>
    <w:rsid w:val="00C95985"/>
    <w:rsid w:val="00CA6618"/>
    <w:rsid w:val="00CA7A68"/>
    <w:rsid w:val="00CB52EE"/>
    <w:rsid w:val="00CB5BC9"/>
    <w:rsid w:val="00CB67E1"/>
    <w:rsid w:val="00CB7458"/>
    <w:rsid w:val="00CC2323"/>
    <w:rsid w:val="00CC5026"/>
    <w:rsid w:val="00CD134A"/>
    <w:rsid w:val="00CD2DF9"/>
    <w:rsid w:val="00CD3E86"/>
    <w:rsid w:val="00CD401B"/>
    <w:rsid w:val="00CD63C2"/>
    <w:rsid w:val="00CD6B7A"/>
    <w:rsid w:val="00CE00D6"/>
    <w:rsid w:val="00CE26AB"/>
    <w:rsid w:val="00D03F9A"/>
    <w:rsid w:val="00D139CC"/>
    <w:rsid w:val="00D14476"/>
    <w:rsid w:val="00D161C7"/>
    <w:rsid w:val="00D25700"/>
    <w:rsid w:val="00D2654F"/>
    <w:rsid w:val="00D272F2"/>
    <w:rsid w:val="00D300EA"/>
    <w:rsid w:val="00D303BB"/>
    <w:rsid w:val="00D323BA"/>
    <w:rsid w:val="00D339DA"/>
    <w:rsid w:val="00D36914"/>
    <w:rsid w:val="00D41238"/>
    <w:rsid w:val="00D4302E"/>
    <w:rsid w:val="00D45AD5"/>
    <w:rsid w:val="00D46029"/>
    <w:rsid w:val="00D47CF5"/>
    <w:rsid w:val="00D6139C"/>
    <w:rsid w:val="00D638A0"/>
    <w:rsid w:val="00D65AC7"/>
    <w:rsid w:val="00D71203"/>
    <w:rsid w:val="00D717D6"/>
    <w:rsid w:val="00D73562"/>
    <w:rsid w:val="00D738BD"/>
    <w:rsid w:val="00D759CB"/>
    <w:rsid w:val="00D762D7"/>
    <w:rsid w:val="00D90B45"/>
    <w:rsid w:val="00D95110"/>
    <w:rsid w:val="00D96DE4"/>
    <w:rsid w:val="00D97D30"/>
    <w:rsid w:val="00DA7088"/>
    <w:rsid w:val="00DB1EFD"/>
    <w:rsid w:val="00DB2EFF"/>
    <w:rsid w:val="00DB59B7"/>
    <w:rsid w:val="00DB68DE"/>
    <w:rsid w:val="00DB7314"/>
    <w:rsid w:val="00DC046A"/>
    <w:rsid w:val="00DC7F78"/>
    <w:rsid w:val="00DE097B"/>
    <w:rsid w:val="00DE09C6"/>
    <w:rsid w:val="00DE0C42"/>
    <w:rsid w:val="00DE1300"/>
    <w:rsid w:val="00DE34CF"/>
    <w:rsid w:val="00DE51CF"/>
    <w:rsid w:val="00DE60B1"/>
    <w:rsid w:val="00DF035E"/>
    <w:rsid w:val="00DF0578"/>
    <w:rsid w:val="00DF11A3"/>
    <w:rsid w:val="00DF43FB"/>
    <w:rsid w:val="00DF4E6F"/>
    <w:rsid w:val="00DF7B43"/>
    <w:rsid w:val="00E036EE"/>
    <w:rsid w:val="00E10C45"/>
    <w:rsid w:val="00E10D83"/>
    <w:rsid w:val="00E14EC1"/>
    <w:rsid w:val="00E21959"/>
    <w:rsid w:val="00E22E39"/>
    <w:rsid w:val="00E30CFC"/>
    <w:rsid w:val="00E31DCF"/>
    <w:rsid w:val="00E33CD4"/>
    <w:rsid w:val="00E35EDC"/>
    <w:rsid w:val="00E46AEF"/>
    <w:rsid w:val="00E51F1E"/>
    <w:rsid w:val="00E521FE"/>
    <w:rsid w:val="00E56E11"/>
    <w:rsid w:val="00E60236"/>
    <w:rsid w:val="00E61BB0"/>
    <w:rsid w:val="00E62DB0"/>
    <w:rsid w:val="00E63009"/>
    <w:rsid w:val="00E64BC1"/>
    <w:rsid w:val="00E66483"/>
    <w:rsid w:val="00E67E71"/>
    <w:rsid w:val="00E71F8D"/>
    <w:rsid w:val="00E72F52"/>
    <w:rsid w:val="00E74F01"/>
    <w:rsid w:val="00E74FA3"/>
    <w:rsid w:val="00E8216A"/>
    <w:rsid w:val="00EA1B0E"/>
    <w:rsid w:val="00EA65FD"/>
    <w:rsid w:val="00EB09FB"/>
    <w:rsid w:val="00EB26AB"/>
    <w:rsid w:val="00EB3922"/>
    <w:rsid w:val="00EB428B"/>
    <w:rsid w:val="00EC11CC"/>
    <w:rsid w:val="00EC1C1A"/>
    <w:rsid w:val="00EC2435"/>
    <w:rsid w:val="00EC2E4E"/>
    <w:rsid w:val="00EC4BD8"/>
    <w:rsid w:val="00EC5482"/>
    <w:rsid w:val="00ED09FC"/>
    <w:rsid w:val="00ED0B40"/>
    <w:rsid w:val="00ED6D99"/>
    <w:rsid w:val="00EE07DE"/>
    <w:rsid w:val="00EE3EB6"/>
    <w:rsid w:val="00EE49EC"/>
    <w:rsid w:val="00EE7D7C"/>
    <w:rsid w:val="00EF38B5"/>
    <w:rsid w:val="00F00404"/>
    <w:rsid w:val="00F00EAB"/>
    <w:rsid w:val="00F01462"/>
    <w:rsid w:val="00F04CF7"/>
    <w:rsid w:val="00F04F40"/>
    <w:rsid w:val="00F108AC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53F2"/>
    <w:rsid w:val="00F454D9"/>
    <w:rsid w:val="00F45CFF"/>
    <w:rsid w:val="00F47AB6"/>
    <w:rsid w:val="00F60ECD"/>
    <w:rsid w:val="00F61B48"/>
    <w:rsid w:val="00F621D3"/>
    <w:rsid w:val="00F6340A"/>
    <w:rsid w:val="00F72789"/>
    <w:rsid w:val="00F72FCE"/>
    <w:rsid w:val="00F735CA"/>
    <w:rsid w:val="00F76406"/>
    <w:rsid w:val="00F77F0B"/>
    <w:rsid w:val="00F82C79"/>
    <w:rsid w:val="00F8793C"/>
    <w:rsid w:val="00F91695"/>
    <w:rsid w:val="00F95ECB"/>
    <w:rsid w:val="00F97E5B"/>
    <w:rsid w:val="00FA4981"/>
    <w:rsid w:val="00FA66F4"/>
    <w:rsid w:val="00FB2022"/>
    <w:rsid w:val="00FB6386"/>
    <w:rsid w:val="00FB7FBA"/>
    <w:rsid w:val="00FC070A"/>
    <w:rsid w:val="00FC2251"/>
    <w:rsid w:val="00FC3716"/>
    <w:rsid w:val="00FC6F20"/>
    <w:rsid w:val="00FC7CA1"/>
    <w:rsid w:val="00FD2814"/>
    <w:rsid w:val="00FD79C0"/>
    <w:rsid w:val="00FE1190"/>
    <w:rsid w:val="00FE43A0"/>
    <w:rsid w:val="00FE5A3F"/>
    <w:rsid w:val="00FE7C65"/>
    <w:rsid w:val="00FF074E"/>
    <w:rsid w:val="00FF2017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A478C4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NOChar">
    <w:name w:val="NO Char"/>
    <w:link w:val="NO"/>
    <w:rsid w:val="00DE0C42"/>
    <w:rPr>
      <w:lang w:val="en-GB" w:eastAsia="en-US"/>
    </w:rPr>
  </w:style>
  <w:style w:type="character" w:customStyle="1" w:styleId="TAHCar">
    <w:name w:val="TAH Car"/>
    <w:link w:val="TAH"/>
    <w:rsid w:val="00A565F0"/>
    <w:rPr>
      <w:rFonts w:ascii="Arial" w:hAnsi="Arial"/>
      <w:b/>
      <w:sz w:val="18"/>
      <w:lang w:val="en-GB" w:eastAsia="en-US"/>
    </w:rPr>
  </w:style>
  <w:style w:type="character" w:customStyle="1" w:styleId="normaltextrun1">
    <w:name w:val="normaltextrun1"/>
    <w:rsid w:val="00A565F0"/>
  </w:style>
  <w:style w:type="character" w:customStyle="1" w:styleId="EditorsNoteChar">
    <w:name w:val="Editor's Note Char"/>
    <w:link w:val="EditorsNote"/>
    <w:rsid w:val="00A565F0"/>
    <w:rPr>
      <w:color w:val="FF0000"/>
      <w:lang w:val="en-GB" w:eastAsia="en-US"/>
    </w:rPr>
  </w:style>
  <w:style w:type="character" w:customStyle="1" w:styleId="TACChar">
    <w:name w:val="TAC Char"/>
    <w:link w:val="TAC"/>
    <w:locked/>
    <w:rsid w:val="009E641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45CFF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8</Pages>
  <Words>2289</Words>
  <Characters>13052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15311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pj</cp:lastModifiedBy>
  <cp:revision>27</cp:revision>
  <dcterms:created xsi:type="dcterms:W3CDTF">2020-06-05T03:25:00Z</dcterms:created>
  <dcterms:modified xsi:type="dcterms:W3CDTF">2020-10-09T14:55:00Z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